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9C8C" w14:textId="3B15C37B" w:rsidR="001C332D" w:rsidRPr="00CA22FB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3GPP TSG</w:t>
      </w:r>
      <w:r w:rsid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1B0AFB" w:rsidRPr="00CA22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6018C" w:rsidRPr="00CA22F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C391E" w:rsidRPr="003C391E">
        <w:rPr>
          <w:rFonts w:ascii="Arial" w:eastAsia="MS Mincho" w:hAnsi="Arial" w:cs="Arial"/>
          <w:b/>
          <w:sz w:val="24"/>
          <w:szCs w:val="24"/>
          <w:lang w:eastAsia="ja-JP"/>
        </w:rPr>
        <w:t>S1-250188</w:t>
      </w:r>
    </w:p>
    <w:p w14:paraId="22EDA651" w14:textId="42186FBC" w:rsidR="00B4181D" w:rsidRPr="000D6532" w:rsidRDefault="00F6018C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G</w:t>
      </w:r>
      <w:r w:rsidR="00AE4FEF" w:rsidRPr="00CA22FB">
        <w:rPr>
          <w:rFonts w:ascii="Arial" w:eastAsia="MS Mincho" w:hAnsi="Arial" w:cs="Arial"/>
          <w:b/>
          <w:sz w:val="24"/>
          <w:szCs w:val="24"/>
          <w:lang w:eastAsia="ja-JP"/>
        </w:rPr>
        <w:t>reece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7F5A80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17-21 </w:t>
      </w:r>
      <w:r w:rsidR="00633B56" w:rsidRPr="00CA22FB">
        <w:rPr>
          <w:rFonts w:ascii="Arial" w:eastAsia="MS Mincho" w:hAnsi="Arial" w:cs="Arial"/>
          <w:b/>
          <w:sz w:val="24"/>
          <w:szCs w:val="24"/>
          <w:lang w:eastAsia="ja-JP"/>
        </w:rPr>
        <w:t>February 2025</w:t>
      </w:r>
      <w:r w:rsidR="001C332D"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CA22F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5442" w:rsidRPr="00CA22FB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21223D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F64566" w14:textId="3E8347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 w:rsidRPr="00BC1876">
        <w:rPr>
          <w:rFonts w:ascii="Arial" w:eastAsia="SimSun" w:hAnsi="Arial"/>
          <w:sz w:val="24"/>
          <w:szCs w:val="24"/>
          <w:lang w:eastAsia="en-GB"/>
        </w:rPr>
        <w:t>Use case on security control enhancement with NDT in 6G network</w:t>
      </w:r>
    </w:p>
    <w:p w14:paraId="3250A6CC" w14:textId="73ADF4E7" w:rsidR="007D7CCC" w:rsidRPr="005315F7" w:rsidRDefault="007D7CC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Draft Spec: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  <w:t>3GPP TR 22.870</w:t>
      </w:r>
    </w:p>
    <w:p w14:paraId="6ED146C6" w14:textId="192493C0" w:rsidR="00B4181D" w:rsidRPr="005315F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Agenda Item: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</w:r>
      <w:r w:rsidR="00EB6ED7" w:rsidRPr="005315F7">
        <w:rPr>
          <w:rFonts w:ascii="Arial" w:eastAsia="SimSun" w:hAnsi="Arial"/>
          <w:sz w:val="24"/>
          <w:szCs w:val="24"/>
          <w:lang w:val="sv-SE" w:eastAsia="en-GB"/>
        </w:rPr>
        <w:t>8.1.1</w:t>
      </w:r>
    </w:p>
    <w:p w14:paraId="6D950945" w14:textId="194E2B0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>
        <w:rPr>
          <w:rFonts w:ascii="Arial" w:eastAsia="SimSun" w:hAnsi="Arial"/>
          <w:sz w:val="24"/>
          <w:szCs w:val="24"/>
          <w:lang w:eastAsia="en-GB"/>
        </w:rPr>
        <w:t>Nokia</w:t>
      </w:r>
    </w:p>
    <w:p w14:paraId="09919946" w14:textId="539725FF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3DFB">
        <w:rPr>
          <w:rFonts w:ascii="Arial" w:eastAsia="SimSun" w:hAnsi="Arial"/>
          <w:sz w:val="24"/>
          <w:szCs w:val="24"/>
          <w:lang w:eastAsia="en-GB"/>
        </w:rPr>
        <w:t xml:space="preserve">Laurent-Walter Goix; </w:t>
      </w:r>
      <w:proofErr w:type="spellStart"/>
      <w:r w:rsidR="00E53DFB">
        <w:rPr>
          <w:rFonts w:ascii="Arial" w:eastAsia="SimSun" w:hAnsi="Arial"/>
          <w:sz w:val="24"/>
          <w:szCs w:val="24"/>
          <w:lang w:eastAsia="en-GB"/>
        </w:rPr>
        <w:t>laurent-walter</w:t>
      </w:r>
      <w:proofErr w:type="spellEnd"/>
      <w:r w:rsidR="00E53DFB">
        <w:rPr>
          <w:rFonts w:ascii="Arial" w:eastAsia="SimSun" w:hAnsi="Arial"/>
          <w:sz w:val="24"/>
          <w:szCs w:val="24"/>
          <w:lang w:eastAsia="en-GB"/>
        </w:rPr>
        <w:t xml:space="preserve"> dot </w:t>
      </w:r>
      <w:proofErr w:type="spellStart"/>
      <w:r w:rsidR="00E53DFB">
        <w:rPr>
          <w:rFonts w:ascii="Arial" w:eastAsia="SimSun" w:hAnsi="Arial"/>
          <w:sz w:val="24"/>
          <w:szCs w:val="24"/>
          <w:lang w:eastAsia="en-GB"/>
        </w:rPr>
        <w:t>goix</w:t>
      </w:r>
      <w:proofErr w:type="spellEnd"/>
      <w:r w:rsidR="00E53DFB">
        <w:rPr>
          <w:rFonts w:ascii="Arial" w:eastAsia="SimSun" w:hAnsi="Arial"/>
          <w:sz w:val="24"/>
          <w:szCs w:val="24"/>
          <w:lang w:eastAsia="en-GB"/>
        </w:rPr>
        <w:t xml:space="preserve"> at nokia dot com</w:t>
      </w:r>
      <w:r w:rsidR="00E53DFB"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E53DFB" w:rsidRPr="000D6532">
        <w:rPr>
          <w:rFonts w:ascii="Arial" w:eastAsia="SimSun" w:hAnsi="Arial"/>
          <w:sz w:val="24"/>
          <w:szCs w:val="24"/>
          <w:lang w:eastAsia="en-GB"/>
        </w:rPr>
        <w:t xml:space="preserve">  </w:t>
      </w:r>
    </w:p>
    <w:p w14:paraId="31B1D9F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F04844C" w14:textId="596B9FD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691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 xml:space="preserve">This contribution introduces </w:t>
      </w:r>
      <w:r w:rsidR="001931E4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E86911">
        <w:rPr>
          <w:rFonts w:ascii="Arial" w:eastAsia="Calibri" w:hAnsi="Arial" w:cs="Arial"/>
          <w:i/>
          <w:sz w:val="22"/>
          <w:szCs w:val="22"/>
        </w:rPr>
        <w:t xml:space="preserve">for the 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Network Digital Twin (NDT)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to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simulat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e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different threat/attack scenario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 xml:space="preserve">s and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validate corresponding countermeasure before applying to living network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>.</w:t>
      </w:r>
    </w:p>
    <w:p w14:paraId="3B5412BA" w14:textId="77777777" w:rsidR="00A45CBF" w:rsidRPr="000D6532" w:rsidRDefault="00A45CBF" w:rsidP="00B4181D"/>
    <w:p w14:paraId="235F4F7A" w14:textId="77777777" w:rsidR="00A45CBF" w:rsidRDefault="00200074" w:rsidP="00B4181D">
      <w:r w:rsidRPr="000D6532">
        <w:t>---------- Use Case template ----------</w:t>
      </w:r>
    </w:p>
    <w:p w14:paraId="4EB28AF8" w14:textId="77777777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FIRST CHANGE</w:t>
      </w:r>
    </w:p>
    <w:p w14:paraId="48254ECA" w14:textId="77777777" w:rsidR="00DB71B2" w:rsidRPr="00C40651" w:rsidRDefault="00DB71B2" w:rsidP="00C40651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0" w:name="_Toc20843"/>
      <w:bookmarkStart w:id="1" w:name="_Toc25477"/>
      <w:bookmarkStart w:id="2" w:name="_Toc8479"/>
      <w:bookmarkStart w:id="3" w:name="_Toc184383494"/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>2</w:t>
      </w:r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ab/>
        <w:t>References</w:t>
      </w:r>
      <w:bookmarkEnd w:id="0"/>
      <w:bookmarkEnd w:id="1"/>
      <w:bookmarkEnd w:id="2"/>
      <w:bookmarkEnd w:id="3"/>
    </w:p>
    <w:p w14:paraId="5A4C699B" w14:textId="77777777" w:rsidR="00DB71B2" w:rsidRDefault="00DB71B2" w:rsidP="00DB71B2">
      <w:r>
        <w:t>The following documents contain provisions which, through reference in this text, constitute provisions of the present document.</w:t>
      </w:r>
    </w:p>
    <w:p w14:paraId="407C516D" w14:textId="77777777" w:rsidR="00DB71B2" w:rsidRDefault="00DB71B2" w:rsidP="00DB71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4C8E92" w14:textId="77777777" w:rsidR="00DB71B2" w:rsidRDefault="00DB71B2" w:rsidP="00DB71B2">
      <w:pPr>
        <w:pStyle w:val="B1"/>
      </w:pPr>
      <w:r>
        <w:t>-</w:t>
      </w:r>
      <w:r>
        <w:tab/>
        <w:t>For a specific reference, subsequent revisions do not apply.</w:t>
      </w:r>
    </w:p>
    <w:p w14:paraId="20067E49" w14:textId="77777777" w:rsidR="00DB71B2" w:rsidRDefault="00DB71B2" w:rsidP="00DB71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278B1D" w14:textId="77777777" w:rsidR="00DB71B2" w:rsidRDefault="00DB71B2" w:rsidP="00DB71B2">
      <w:pPr>
        <w:pStyle w:val="EX"/>
      </w:pPr>
      <w:r>
        <w:t>[1]</w:t>
      </w:r>
      <w:r>
        <w:tab/>
        <w:t>3GPP TR 21.905: "Vocabulary for 3GPP Specifications".</w:t>
      </w:r>
    </w:p>
    <w:p w14:paraId="6C10B42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5.1</w:t>
      </w:r>
      <w:r>
        <w:t>X]</w:t>
      </w:r>
      <w:r>
        <w:tab/>
        <w:t xml:space="preserve">QIAN LI et all, “6G Cloud-Native System: Vision, Challenges, Architecture Framework and Enabling Technologies” in IEEE Access, </w:t>
      </w:r>
      <w:r>
        <w:rPr>
          <w:lang w:val="en-IN"/>
        </w:rPr>
        <w:t xml:space="preserve">Received 19 August 2022, accepted 1 September 2022, date of publication 8 September 2022, date of current version 19 September 2022. </w:t>
      </w:r>
    </w:p>
    <w:p w14:paraId="57DBDCC3" w14:textId="77777777" w:rsidR="00DB71B2" w:rsidRDefault="00DB71B2" w:rsidP="00DB71B2">
      <w:pPr>
        <w:pStyle w:val="EX"/>
      </w:pPr>
      <w:r>
        <w:t>[6.5x]</w:t>
      </w:r>
      <w:r>
        <w:tab/>
        <w:t>GSMA, "Going green: benchmarking the energy efficiency of mobile networks (Second edition)", Feb 2023.</w:t>
      </w:r>
    </w:p>
    <w:p w14:paraId="28B0FF48" w14:textId="77777777" w:rsidR="00DB71B2" w:rsidRDefault="00DB71B2" w:rsidP="00DB71B2">
      <w:pPr>
        <w:pStyle w:val="EX"/>
      </w:pPr>
      <w:r>
        <w:t xml:space="preserve">[6.5y] </w:t>
      </w:r>
      <w:r>
        <w:tab/>
        <w:t>3GPP TR 32.972: " Study on system and functional aspects of energy efficiency in 5G networks".</w:t>
      </w:r>
    </w:p>
    <w:p w14:paraId="293E29DA" w14:textId="77777777" w:rsidR="00DB71B2" w:rsidRDefault="00DB71B2" w:rsidP="00DB71B2">
      <w:pPr>
        <w:pStyle w:val="EX"/>
      </w:pPr>
      <w:r>
        <w:t>[6.5z]</w:t>
      </w:r>
      <w:r>
        <w:tab/>
        <w:t>3GPP TR 23.700-66</w:t>
      </w:r>
    </w:p>
    <w:p w14:paraId="50D8489E" w14:textId="77777777" w:rsidR="00DB71B2" w:rsidRDefault="00DB71B2" w:rsidP="00DB71B2">
      <w:pPr>
        <w:pStyle w:val="EX"/>
      </w:pPr>
      <w:r>
        <w:t>[7x]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1".</w:t>
      </w:r>
    </w:p>
    <w:p w14:paraId="1466A6A0" w14:textId="77777777" w:rsidR="00DB71B2" w:rsidRDefault="00DB71B2" w:rsidP="00DB71B2">
      <w:pPr>
        <w:pStyle w:val="EX"/>
      </w:pPr>
      <w:r>
        <w:t>[7.2x]</w:t>
      </w:r>
      <w:r>
        <w:tab/>
        <w:t>5GAA: "5GAA MRP input to 3GPP Stage 1 workshop on IMT 2030 Use Cases".</w:t>
      </w:r>
    </w:p>
    <w:p w14:paraId="4112F7B4" w14:textId="77777777" w:rsidR="00DB71B2" w:rsidRDefault="00DB71B2" w:rsidP="00DB71B2">
      <w:pPr>
        <w:pStyle w:val="EX"/>
      </w:pPr>
      <w:r>
        <w:t>[7.2y]</w:t>
      </w:r>
      <w:r>
        <w:tab/>
        <w:t>5GAA: Technical report “Evolution of vehicular communication systems beyond 5G”</w:t>
      </w:r>
    </w:p>
    <w:p w14:paraId="0FB59B58" w14:textId="77777777" w:rsidR="00DB71B2" w:rsidRDefault="00DB71B2" w:rsidP="00DB71B2">
      <w:pPr>
        <w:pStyle w:val="EX"/>
      </w:pPr>
      <w:r>
        <w:t>[7.3x]</w:t>
      </w:r>
      <w:r>
        <w:tab/>
        <w:t>3GPP TR 22.837: "Feasibility Study on Integrated Sensing and Communication",</w:t>
      </w:r>
    </w:p>
    <w:p w14:paraId="45154879" w14:textId="77777777" w:rsidR="00DB71B2" w:rsidRDefault="00DB71B2" w:rsidP="00DB71B2">
      <w:pPr>
        <w:pStyle w:val="EX"/>
      </w:pPr>
      <w:r>
        <w:t>[7.3y]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</w:t>
      </w:r>
    </w:p>
    <w:p w14:paraId="5C8A2B10" w14:textId="77777777" w:rsidR="00DB71B2" w:rsidRDefault="00DB71B2" w:rsidP="00DB71B2">
      <w:pPr>
        <w:pStyle w:val="EX"/>
      </w:pPr>
      <w:r>
        <w:t>[7.3z]</w:t>
      </w:r>
      <w:r>
        <w:tab/>
        <w:t>SAE J3016 202104 Levels of Driving Automation.</w:t>
      </w:r>
    </w:p>
    <w:p w14:paraId="3BA2EE3D" w14:textId="77777777" w:rsidR="00DB71B2" w:rsidRDefault="00DB71B2" w:rsidP="00DB71B2">
      <w:pPr>
        <w:pStyle w:val="EX"/>
      </w:pPr>
      <w:r>
        <w:lastRenderedPageBreak/>
        <w:t>[7.4x]</w:t>
      </w:r>
      <w:r>
        <w:tab/>
        <w:t>TR 22.837, Feasibility Study on Integrated Sensing and Communication.</w:t>
      </w:r>
    </w:p>
    <w:p w14:paraId="749A6370" w14:textId="77777777" w:rsidR="00DB71B2" w:rsidRDefault="00DB71B2" w:rsidP="00DB71B2">
      <w:pPr>
        <w:pStyle w:val="EX"/>
      </w:pPr>
      <w:r>
        <w:t>[7.4y]</w:t>
      </w:r>
      <w:r>
        <w:tab/>
        <w:t>G. Liu, L. Ma, Y. Xue, et al, “</w:t>
      </w:r>
      <w:proofErr w:type="spellStart"/>
      <w:r>
        <w:t>SensCAP</w:t>
      </w:r>
      <w:proofErr w:type="spellEnd"/>
      <w:r>
        <w:t>: A Systematic Sensing Capability Performance Metric for 6G ISAC,” IEEE Internet of Things Journal, vol. 11, no. 18, pp. 29438–29454, 2024.</w:t>
      </w:r>
    </w:p>
    <w:p w14:paraId="61E5B240" w14:textId="77777777" w:rsidR="00DB71B2" w:rsidRDefault="00DB71B2" w:rsidP="00DB71B2">
      <w:pPr>
        <w:pStyle w:val="EX"/>
      </w:pPr>
      <w:r w:rsidRPr="004A739A">
        <w:rPr>
          <w:lang w:val="fr-FR"/>
        </w:rPr>
        <w:t>[7.4z]</w:t>
      </w:r>
      <w:r w:rsidRPr="004A739A">
        <w:rPr>
          <w:lang w:val="fr-FR"/>
        </w:rPr>
        <w:tab/>
        <w:t xml:space="preserve">Yasin, Jawad N., et al. </w:t>
      </w:r>
      <w:r>
        <w:t>"Unmanned aerial vehicles (</w:t>
      </w:r>
      <w:proofErr w:type="spellStart"/>
      <w:r>
        <w:t>uavs</w:t>
      </w:r>
      <w:proofErr w:type="spellEnd"/>
      <w:r>
        <w:t>): Collision avoidance systems and approaches." IEEE access 8 (2020): 105139-105155.</w:t>
      </w:r>
    </w:p>
    <w:p w14:paraId="43F4371D" w14:textId="77777777" w:rsidR="00DB71B2" w:rsidRDefault="00DB71B2" w:rsidP="00DB71B2">
      <w:pPr>
        <w:pStyle w:val="EX"/>
      </w:pPr>
      <w:r>
        <w:t>[7.5r1]</w:t>
      </w:r>
      <w:r>
        <w:tab/>
        <w:t xml:space="preserve">Igal Bilik,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“The Rise of Radar for Autonomous Vehicles”, IEEE signal processing magazine, Volume 36, Issue 5, September 2019.</w:t>
      </w:r>
    </w:p>
    <w:p w14:paraId="0AF322AA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[7.5r2] </w:t>
      </w:r>
      <w:r w:rsidRPr="005315F7">
        <w:rPr>
          <w:lang w:val="sv-SE"/>
        </w:rPr>
        <w:tab/>
        <w:t>https://www.geospatialworld.net/prime/vodafone-country-scale-digital-twins-engineer-networks.</w:t>
      </w:r>
    </w:p>
    <w:p w14:paraId="2C85800B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[7.5r3] </w:t>
      </w:r>
      <w:r w:rsidRPr="005315F7">
        <w:rPr>
          <w:lang w:val="sv-SE"/>
        </w:rPr>
        <w:tab/>
      </w:r>
      <w:hyperlink r:id="rId10" w:history="1">
        <w:r w:rsidRPr="005315F7">
          <w:rPr>
            <w:rStyle w:val="Hyperlink"/>
            <w:lang w:val="sv-SE"/>
          </w:rPr>
          <w:t>https://knowledge-base.inspire.ec.europa.eu/publications/technical-guidance-implementation-inspire-dataset-and-service-metadata-based-isots-191392007_en</w:t>
        </w:r>
      </w:hyperlink>
      <w:r w:rsidRPr="005315F7">
        <w:rPr>
          <w:lang w:val="sv-SE"/>
        </w:rPr>
        <w:t>.</w:t>
      </w:r>
    </w:p>
    <w:p w14:paraId="188DE6E3" w14:textId="77777777" w:rsidR="00DB71B2" w:rsidRDefault="00DB71B2" w:rsidP="00DB71B2">
      <w:pPr>
        <w:pStyle w:val="EX"/>
      </w:pPr>
      <w:r>
        <w:t>[7,6x]</w:t>
      </w:r>
      <w:r>
        <w:tab/>
        <w:t>3GPP TS 22.261: "Service requirements for the 5G system".</w:t>
      </w:r>
    </w:p>
    <w:p w14:paraId="16DF517B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9.1</w:t>
      </w:r>
      <w:r>
        <w:t xml:space="preserve">X] </w:t>
      </w:r>
      <w:r>
        <w:tab/>
        <w:t xml:space="preserve"> </w:t>
      </w:r>
      <w:r>
        <w:rPr>
          <w:rFonts w:eastAsia="Calibri"/>
          <w:iCs/>
        </w:rPr>
        <w:t xml:space="preserve">Wang et.al, “Effect of Frame Rate on User Experience, Performance, and Simulator Sickness in Virtual Reality”, </w:t>
      </w:r>
      <w:r>
        <w:rPr>
          <w:rFonts w:eastAsia="Calibri"/>
          <w:iCs/>
          <w:lang w:val="en-US"/>
        </w:rPr>
        <w:t xml:space="preserve">IEEE Transaction on Visualization and Computer Graphics. 2023 Feb </w:t>
      </w:r>
      <w:proofErr w:type="gramStart"/>
      <w:r>
        <w:rPr>
          <w:rFonts w:eastAsia="Calibri"/>
          <w:iCs/>
          <w:lang w:val="en-US"/>
        </w:rPr>
        <w:t>22:PP.</w:t>
      </w:r>
      <w:proofErr w:type="gramEnd"/>
      <w:r>
        <w:rPr>
          <w:rFonts w:eastAsia="Calibri"/>
          <w:iCs/>
          <w:lang w:val="en-US"/>
        </w:rPr>
        <w:t xml:space="preserve"> </w:t>
      </w:r>
      <w:proofErr w:type="spellStart"/>
      <w:r>
        <w:rPr>
          <w:rFonts w:eastAsia="Calibri"/>
          <w:iCs/>
          <w:lang w:val="en-US"/>
        </w:rPr>
        <w:t>doi</w:t>
      </w:r>
      <w:proofErr w:type="spellEnd"/>
      <w:r>
        <w:rPr>
          <w:rFonts w:eastAsia="Calibri"/>
          <w:iCs/>
          <w:lang w:val="en-US"/>
        </w:rPr>
        <w:t>: 10.1109/TVCG.2023.3247057</w:t>
      </w:r>
    </w:p>
    <w:p w14:paraId="1045AC4F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x1] </w:t>
      </w:r>
      <w:r>
        <w:tab/>
        <w:t>https://en.wikipedia.org/wiki/Adreno</w:t>
      </w:r>
    </w:p>
    <w:p w14:paraId="5BF01742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x2] </w:t>
      </w:r>
      <w:r>
        <w:tab/>
        <w:t>https://www.labtekno.com/snapdragon-8-gen-2-vs-apple-a16-bionic/</w:t>
      </w:r>
    </w:p>
    <w:p w14:paraId="24B92089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x3]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</w:t>
      </w:r>
    </w:p>
    <w:p w14:paraId="6D21EE4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x4] </w:t>
      </w:r>
      <w:r>
        <w:tab/>
        <w:t>https://phlearn.com/tutorial/how-many-exposures-hdr/</w:t>
      </w:r>
    </w:p>
    <w:p w14:paraId="49BEF0B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x5]</w:t>
      </w:r>
      <w:r>
        <w:tab/>
        <w:t xml:space="preserve">https://photographylife.com/compressed-vs-uncompressed-vs-lossless-compressed-raw </w:t>
      </w:r>
    </w:p>
    <w:p w14:paraId="3D254491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x6]</w:t>
      </w:r>
      <w:r>
        <w:tab/>
        <w:t>https://www.dotphoton.com/products/jetraw-core</w:t>
      </w:r>
    </w:p>
    <w:p w14:paraId="59C44F55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x7] </w:t>
      </w:r>
      <w:r>
        <w:tab/>
        <w:t>https://www.lambdatest.com/learning-hub/web-performance-testing</w:t>
      </w:r>
    </w:p>
    <w:p w14:paraId="5B2455DB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x8]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</w:t>
      </w:r>
    </w:p>
    <w:p w14:paraId="1BFE9491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x9] </w:t>
      </w:r>
      <w:r>
        <w:tab/>
        <w:t>3GPP TR 26.925: "Typical traffic characteristics of media services on 3GPP networks".</w:t>
      </w:r>
    </w:p>
    <w:p w14:paraId="109648A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8.4</w:t>
      </w:r>
      <w:r>
        <w:t>X]</w:t>
      </w:r>
      <w:r>
        <w:tab/>
        <w:t xml:space="preserve">EUSPA, “Report on Aviation and Drones – User Needs and Requirements”, 2023. </w:t>
      </w:r>
    </w:p>
    <w:p w14:paraId="706D2D0A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8.6x</w:t>
      </w:r>
      <w:r>
        <w:t>]</w:t>
      </w:r>
      <w:r>
        <w:tab/>
        <w:t>3GPP TR 36.763: “Study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(NTN)”.</w:t>
      </w:r>
    </w:p>
    <w:p w14:paraId="2765CFB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x]</w:t>
      </w:r>
      <w:r>
        <w:tab/>
        <w:t>Recommendation ITU-R M.2160-0: "Framework and overall objectives of the future development of IMT for 2030 and beyond".</w:t>
      </w:r>
    </w:p>
    <w:p w14:paraId="07DDAB4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y]</w:t>
      </w:r>
      <w:r>
        <w:tab/>
        <w:t>3GPP TS 22.261: " Service requirements for the 5G system; Stage 1".</w:t>
      </w:r>
    </w:p>
    <w:p w14:paraId="5E00341B" w14:textId="77777777" w:rsidR="00DB71B2" w:rsidRPr="005B3E34" w:rsidRDefault="00DB71B2" w:rsidP="00DB71B2">
      <w:pPr>
        <w:pStyle w:val="EX"/>
        <w:rPr>
          <w:lang w:val="en-US"/>
        </w:rPr>
      </w:pPr>
      <w:r w:rsidRPr="005B3E34">
        <w:rPr>
          <w:lang w:val="en-US"/>
        </w:rPr>
        <w:t>[</w:t>
      </w:r>
      <w:r w:rsidRPr="005B3E34">
        <w:rPr>
          <w:rFonts w:hint="eastAsia"/>
          <w:lang w:val="en-US" w:eastAsia="zh-CN"/>
        </w:rPr>
        <w:t>9.0</w:t>
      </w:r>
      <w:r w:rsidRPr="005B3E34">
        <w:rPr>
          <w:lang w:val="en-US"/>
        </w:rPr>
        <w:t>z]</w:t>
      </w:r>
      <w:r w:rsidRPr="005B3E34">
        <w:rPr>
          <w:lang w:val="en-US"/>
        </w:rPr>
        <w:tab/>
        <w:t>3GPP TS 22.156: "Mobile Metaverse Services".</w:t>
      </w:r>
    </w:p>
    <w:p w14:paraId="48DBD8EF" w14:textId="77777777" w:rsidR="00DB71B2" w:rsidRDefault="00DB71B2" w:rsidP="00DB71B2">
      <w:pPr>
        <w:keepLines/>
        <w:ind w:left="1702" w:hanging="1418"/>
        <w:rPr>
          <w:rFonts w:eastAsia="Yu Mincho"/>
        </w:rPr>
      </w:pPr>
      <w:r>
        <w:rPr>
          <w:rFonts w:eastAsia="Yu Mincho" w:hint="eastAsia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="Yu Mincho" w:hint="eastAsia"/>
          <w:lang w:eastAsia="ja-JP"/>
        </w:rPr>
        <w:t>X]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  <w:lang w:eastAsia="ja-JP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  <w:lang w:eastAsia="ja-JP"/>
        </w:rPr>
        <w:t>M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  <w:lang w:eastAsia="ja-JP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  <w:lang w:eastAsia="ja-JP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  <w:lang w:eastAsia="ja-JP"/>
        </w:rPr>
        <w:t>0</w:t>
      </w:r>
      <w:r>
        <w:rPr>
          <w:rFonts w:eastAsia="Yu Mincho"/>
        </w:rPr>
        <w:t>2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1" w:history="1">
        <w:r>
          <w:rPr>
            <w:rStyle w:val="Hyperlink"/>
            <w:rFonts w:eastAsia="Yu Mincho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351E1C98" w14:textId="77777777" w:rsidR="00DB71B2" w:rsidRDefault="00DB71B2" w:rsidP="00DB71B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Theme="minorEastAsia" w:hint="eastAsia"/>
          <w:lang w:eastAsia="ja-JP"/>
        </w:rPr>
        <w:t>Y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14:paraId="5F3BCFE7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9.4</w:t>
      </w:r>
      <w:r>
        <w:t>x]</w:t>
      </w:r>
      <w:r>
        <w:tab/>
        <w:t>Hexa-X-II, "Deliverable D1.2: 6G Use Cases and Requirements", December 2023.</w:t>
      </w:r>
    </w:p>
    <w:p w14:paraId="14A3C53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[11.1a]</w:t>
      </w:r>
      <w:r>
        <w:rPr>
          <w:rFonts w:eastAsia="Yu Mincho"/>
          <w:lang w:val="en-IN" w:eastAsia="ja-JP"/>
        </w:rPr>
        <w:tab/>
        <w:t>https://www.easa.europa.eu/en/what-is-uam.</w:t>
      </w:r>
    </w:p>
    <w:p w14:paraId="69D1587F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[11.1b]</w:t>
      </w:r>
      <w:r>
        <w:rPr>
          <w:rFonts w:eastAsia="Yu Mincho"/>
          <w:lang w:val="en-IN" w:eastAsia="ja-JP"/>
        </w:rPr>
        <w:tab/>
        <w:t>https://www.autoflight.com/en/air/.</w:t>
      </w:r>
    </w:p>
    <w:p w14:paraId="1F3CDC9A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lastRenderedPageBreak/>
        <w:t>[11,1c]</w:t>
      </w:r>
      <w:r>
        <w:rPr>
          <w:rFonts w:eastAsia="Yu Mincho"/>
          <w:lang w:val="en-IN" w:eastAsia="ja-JP"/>
        </w:rPr>
        <w:tab/>
        <w:t>"Low altitude economy development white paper (2.0) All digital solutions", International digital economy academy (IDEA), 2023.</w:t>
      </w:r>
    </w:p>
    <w:p w14:paraId="7CE7B8F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[11.1d]</w:t>
      </w:r>
      <w:r>
        <w:rPr>
          <w:rFonts w:eastAsia="Yu Mincho"/>
          <w:lang w:val="en-IN" w:eastAsia="ja-JP"/>
        </w:rPr>
        <w:tab/>
        <w:t>3GPP TS 22.125: "Uncrewed Aerial System (UAS) support in 3GPP; Stage 1".</w:t>
      </w:r>
    </w:p>
    <w:p w14:paraId="60AFBE5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11.1e]</w:t>
      </w:r>
      <w:r>
        <w:rPr>
          <w:rFonts w:eastAsia="Yu Mincho"/>
          <w:lang w:val="en-IN" w:eastAsia="ja-JP"/>
        </w:rPr>
        <w:tab/>
        <w:t>https://www.unmannedairspace.info/latest-news-and-information/shenzhen-reaches-record-number-of-drone-operations-with-600000-flights-in-2023/</w:t>
      </w:r>
    </w:p>
    <w:p w14:paraId="5125C494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[11.1f]</w:t>
      </w:r>
      <w:r>
        <w:rPr>
          <w:rFonts w:eastAsia="Yu Mincho"/>
          <w:lang w:val="en-IN" w:eastAsia="ja-JP"/>
        </w:rPr>
        <w:tab/>
        <w:t>"C-V2X Use Cases and Service Level Requirements Volume II", 5GAA White Paper, 2023.</w:t>
      </w:r>
    </w:p>
    <w:p w14:paraId="30F34BB7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[11.1g]</w:t>
      </w:r>
      <w:r>
        <w:rPr>
          <w:rFonts w:eastAsia="Yu Mincho"/>
          <w:lang w:val="en-IN" w:eastAsia="ja-JP"/>
        </w:rPr>
        <w:tab/>
      </w:r>
      <w:hyperlink r:id="rId12" w:history="1">
        <w:r>
          <w:rPr>
            <w:rStyle w:val="Hyperlink"/>
            <w:rFonts w:eastAsia="Yu Mincho"/>
            <w:lang w:val="en-IN" w:eastAsia="ja-JP"/>
          </w:rPr>
          <w:t>https://www.flyeye.io/drone-acronym-daa/.</w:t>
        </w:r>
      </w:hyperlink>
    </w:p>
    <w:p w14:paraId="00AC7F2E" w14:textId="228C4CA8" w:rsidR="00DB71B2" w:rsidRDefault="00DB71B2" w:rsidP="00DB71B2">
      <w:pPr>
        <w:pStyle w:val="EX"/>
        <w:rPr>
          <w:ins w:id="4" w:author="LWG_Nokia" w:date="2024-12-30T15:08:00Z" w16du:dateUtc="2024-12-30T14:08:00Z"/>
        </w:rPr>
      </w:pPr>
      <w:r>
        <w:t>[</w:t>
      </w:r>
      <w:r>
        <w:rPr>
          <w:rFonts w:hint="eastAsia"/>
          <w:lang w:val="en-US" w:eastAsia="zh-CN"/>
        </w:rPr>
        <w:t>W.2</w:t>
      </w:r>
      <w:r>
        <w:rPr>
          <w:rFonts w:hint="eastAsia"/>
          <w:lang w:eastAsia="zh-CN"/>
        </w:rPr>
        <w:t>x</w:t>
      </w:r>
      <w:r>
        <w:t>]</w:t>
      </w:r>
      <w:r>
        <w:tab/>
        <w:t>Report ITU-R M.</w:t>
      </w:r>
      <w:r>
        <w:rPr>
          <w:rFonts w:hint="eastAsia"/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rFonts w:hint="eastAsia"/>
          <w:lang w:val="en-US" w:eastAsia="zh-CN"/>
        </w:rPr>
        <w:t xml:space="preserve"> </w:t>
      </w:r>
      <w:r>
        <w:t>(</w:t>
      </w:r>
      <w:ins w:id="5" w:author="LWG_Nokia" w:date="2024-12-30T15:08:00Z" w16du:dateUtc="2024-12-30T14:08:00Z">
        <w:r>
          <w:fldChar w:fldCharType="begin"/>
        </w:r>
        <w:r>
          <w:instrText>HYPERLINK "</w:instrText>
        </w:r>
      </w:ins>
      <w:r>
        <w:instrText>https://www.itu.int/dms_pub/itu-r/opb/rep/R-REP-M.2516-2022-PDF-E.pdf</w:instrText>
      </w:r>
      <w:ins w:id="6" w:author="LWG_Nokia" w:date="2024-12-30T15:08:00Z" w16du:dateUtc="2024-12-30T14:08:00Z">
        <w:r>
          <w:instrText>"</w:instrText>
        </w:r>
        <w:r>
          <w:fldChar w:fldCharType="separate"/>
        </w:r>
      </w:ins>
      <w:r w:rsidRPr="000E5BFA">
        <w:rPr>
          <w:rStyle w:val="Hyperlink"/>
        </w:rPr>
        <w:t>https://www.itu.int/dms_pub/itu-r/opb/rep/R-REP-M.2516-2022-PDF-E.pdf</w:t>
      </w:r>
      <w:ins w:id="7" w:author="LWG_Nokia" w:date="2024-12-30T15:08:00Z" w16du:dateUtc="2024-12-30T14:08:00Z">
        <w:r>
          <w:fldChar w:fldCharType="end"/>
        </w:r>
      </w:ins>
      <w:r>
        <w:t>)</w:t>
      </w:r>
    </w:p>
    <w:p w14:paraId="7C0BB82F" w14:textId="77777777" w:rsidR="00F86037" w:rsidRPr="001F5E6B" w:rsidRDefault="00F86037" w:rsidP="00F86037">
      <w:pPr>
        <w:pStyle w:val="EX"/>
        <w:rPr>
          <w:ins w:id="8" w:author="LWG_Nokia" w:date="2025-01-31T14:45:00Z" w16du:dateUtc="2025-01-31T13:45:00Z"/>
        </w:rPr>
      </w:pPr>
      <w:ins w:id="9" w:author="LWG_Nokia" w:date="2025-01-31T14:45:00Z" w16du:dateUtc="2025-01-31T13:45:00Z">
        <w:r>
          <w:t>[x.1]</w:t>
        </w:r>
        <w:r>
          <w:tab/>
        </w:r>
        <w:r w:rsidRPr="001F5E6B">
          <w:t>ETSI GR SAI 004 (V1.1.1): "Securing Artificial Intelligence (SAI); Problem Statement".</w:t>
        </w:r>
      </w:ins>
    </w:p>
    <w:p w14:paraId="68A5E84B" w14:textId="77777777" w:rsidR="00F86037" w:rsidRDefault="00F86037" w:rsidP="00F86037">
      <w:pPr>
        <w:pStyle w:val="EX"/>
        <w:rPr>
          <w:ins w:id="10" w:author="LWG_Nokia" w:date="2025-01-31T14:45:00Z" w16du:dateUtc="2025-01-31T13:45:00Z"/>
        </w:rPr>
      </w:pPr>
      <w:ins w:id="11" w:author="LWG_Nokia" w:date="2025-01-31T14:45:00Z" w16du:dateUtc="2025-01-31T13:45:00Z">
        <w:r w:rsidRPr="001F5E6B">
          <w:t>[</w:t>
        </w:r>
        <w:r>
          <w:t>x.2</w:t>
        </w:r>
        <w:r w:rsidRPr="001F5E6B">
          <w:t>]</w:t>
        </w:r>
        <w:r w:rsidRPr="001F5E6B">
          <w:tab/>
          <w:t>ETSI GR SAI 005 (V1.1.1): "Securing Artificial Intelligence (SAI); Mitigation Strategy Report".</w:t>
        </w:r>
      </w:ins>
    </w:p>
    <w:p w14:paraId="3FCD83F3" w14:textId="77777777" w:rsidR="00F86037" w:rsidRPr="00E52DC2" w:rsidRDefault="00F86037" w:rsidP="00F86037">
      <w:pPr>
        <w:pStyle w:val="EX"/>
        <w:rPr>
          <w:ins w:id="12" w:author="LWG_Nokia" w:date="2025-01-31T14:45:00Z" w16du:dateUtc="2025-01-31T13:45:00Z"/>
          <w:lang w:val="en-US"/>
        </w:rPr>
      </w:pPr>
      <w:ins w:id="13" w:author="LWG_Nokia" w:date="2025-01-31T14:45:00Z" w16du:dateUtc="2025-01-31T13:45:00Z">
        <w:r w:rsidRPr="00E52DC2">
          <w:rPr>
            <w:lang w:val="en-US"/>
          </w:rPr>
          <w:t>[y]</w:t>
        </w:r>
        <w:r w:rsidRPr="00E52DC2">
          <w:rPr>
            <w:lang w:val="en-US"/>
          </w:rPr>
          <w:tab/>
          <w:t xml:space="preserve">3GPP TR 28.915: </w:t>
        </w:r>
        <w:r>
          <w:rPr>
            <w:rFonts w:eastAsia="Yu Mincho"/>
            <w:lang w:val="en-IN" w:eastAsia="ja-JP"/>
          </w:rPr>
          <w:t>"</w:t>
        </w:r>
        <w:r w:rsidRPr="00E52DC2">
          <w:rPr>
            <w:lang w:val="en-US"/>
          </w:rPr>
          <w:t>Study on management aspects of Network Digital Twin</w:t>
        </w:r>
        <w:r>
          <w:rPr>
            <w:rFonts w:eastAsia="Yu Mincho"/>
            <w:lang w:val="en-IN" w:eastAsia="ja-JP"/>
          </w:rPr>
          <w:t>".</w:t>
        </w:r>
      </w:ins>
    </w:p>
    <w:p w14:paraId="0FF0C6E5" w14:textId="360B8968" w:rsidR="001070D9" w:rsidRPr="00C40651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C40651">
        <w:rPr>
          <w:rFonts w:ascii="Arial Black" w:hAnsi="Arial Black"/>
          <w:noProof/>
          <w:lang w:val="en-US"/>
        </w:rPr>
        <w:t>SECOND CHANGE</w:t>
      </w:r>
    </w:p>
    <w:p w14:paraId="60833A99" w14:textId="77777777" w:rsidR="0074385D" w:rsidRPr="00B54C95" w:rsidRDefault="0074385D" w:rsidP="0074385D">
      <w:pPr>
        <w:pStyle w:val="Heading2"/>
        <w:rPr>
          <w:rFonts w:cs="Arial"/>
        </w:rPr>
      </w:pPr>
      <w:bookmarkStart w:id="14" w:name="_Toc13465"/>
      <w:bookmarkStart w:id="15" w:name="_Toc14596"/>
      <w:bookmarkStart w:id="16" w:name="_Toc29712"/>
      <w:bookmarkStart w:id="17" w:name="_Toc184383498"/>
      <w:r w:rsidRPr="00B54C95">
        <w:rPr>
          <w:rFonts w:cs="Arial"/>
        </w:rPr>
        <w:t>3.3</w:t>
      </w:r>
      <w:r w:rsidRPr="00B54C95">
        <w:rPr>
          <w:rFonts w:cs="Arial"/>
        </w:rPr>
        <w:tab/>
        <w:t>Abbreviations</w:t>
      </w:r>
      <w:bookmarkEnd w:id="14"/>
      <w:bookmarkEnd w:id="15"/>
      <w:bookmarkEnd w:id="16"/>
      <w:bookmarkEnd w:id="17"/>
    </w:p>
    <w:p w14:paraId="256BDAEC" w14:textId="77777777" w:rsidR="0074385D" w:rsidRDefault="0074385D" w:rsidP="0074385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9E3C43" w14:textId="77777777" w:rsidR="006E5F56" w:rsidRDefault="0074385D" w:rsidP="0074385D">
      <w:pPr>
        <w:pStyle w:val="EW"/>
        <w:rPr>
          <w:ins w:id="18" w:author="LWG_Nokia" w:date="2025-01-31T19:20:00Z" w16du:dateUtc="2025-01-31T18:20:00Z"/>
        </w:rPr>
      </w:pPr>
      <w:del w:id="19" w:author="LWG_Nokia" w:date="2025-01-31T19:20:00Z" w16du:dateUtc="2025-01-31T18:20:00Z">
        <w:r w:rsidDel="006E5F56">
          <w:delText>&lt;ABBREVIATION&gt;</w:delText>
        </w:r>
        <w:r w:rsidDel="006E5F56">
          <w:tab/>
          <w:delText>&lt;Expansion&gt;</w:delText>
        </w:r>
      </w:del>
    </w:p>
    <w:p w14:paraId="309CE895" w14:textId="77777777" w:rsidR="005E4BEA" w:rsidRPr="00D06081" w:rsidRDefault="005E4BEA" w:rsidP="0074385D">
      <w:pPr>
        <w:pStyle w:val="EW"/>
        <w:rPr>
          <w:ins w:id="20" w:author="LWG_Nokia" w:date="2025-01-31T19:21:00Z" w16du:dateUtc="2025-01-31T18:21:00Z"/>
          <w:lang w:val="en-US"/>
        </w:rPr>
      </w:pPr>
      <w:ins w:id="21" w:author="LWG_Nokia" w:date="2025-01-31T19:21:00Z" w16du:dateUtc="2025-01-31T18:21:00Z">
        <w:r w:rsidRPr="00D06081">
          <w:rPr>
            <w:lang w:val="en-US"/>
          </w:rPr>
          <w:t>NDT</w:t>
        </w:r>
        <w:r w:rsidRPr="00D06081">
          <w:rPr>
            <w:lang w:val="en-US"/>
          </w:rPr>
          <w:tab/>
          <w:t>Network Digital Twin</w:t>
        </w:r>
      </w:ins>
    </w:p>
    <w:p w14:paraId="0F9F8203" w14:textId="01EE5E1B" w:rsidR="0074385D" w:rsidRPr="00D06081" w:rsidRDefault="0074385D" w:rsidP="0074385D">
      <w:pPr>
        <w:pStyle w:val="EW"/>
        <w:rPr>
          <w:lang w:val="en-US"/>
        </w:rPr>
      </w:pPr>
      <w:ins w:id="22" w:author="LWG_Nokia" w:date="2025-01-31T19:20:00Z" w16du:dateUtc="2025-01-31T18:20:00Z">
        <w:r w:rsidRPr="00D06081">
          <w:rPr>
            <w:lang w:val="en-US"/>
          </w:rPr>
          <w:t>PII</w:t>
        </w:r>
        <w:r w:rsidRPr="00D06081">
          <w:rPr>
            <w:lang w:val="en-US"/>
          </w:rPr>
          <w:tab/>
          <w:t xml:space="preserve">Personal </w:t>
        </w:r>
        <w:r w:rsidR="006E5F56" w:rsidRPr="00D06081">
          <w:rPr>
            <w:lang w:val="en-US"/>
          </w:rPr>
          <w:t>Identifiable Information</w:t>
        </w:r>
      </w:ins>
    </w:p>
    <w:p w14:paraId="7F7B26A6" w14:textId="0C637DF4" w:rsidR="0074385D" w:rsidRPr="00C40651" w:rsidRDefault="0074385D" w:rsidP="0074385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THIRD</w:t>
      </w:r>
      <w:r w:rsidRPr="00C40651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 xml:space="preserve"> (NEW TEXT)</w:t>
      </w:r>
    </w:p>
    <w:p w14:paraId="1A78AFFF" w14:textId="2ADE09D5" w:rsidR="00234E84" w:rsidRDefault="00BC042F" w:rsidP="00B00980">
      <w:pPr>
        <w:pStyle w:val="Heading2"/>
        <w:rPr>
          <w:rFonts w:eastAsia="DengXian"/>
          <w:lang w:val="en-GB" w:eastAsia="zh-CN"/>
        </w:rPr>
      </w:pPr>
      <w:r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B303D4" w:rsidRPr="00B303D4">
        <w:rPr>
          <w:rFonts w:eastAsia="DengXian"/>
          <w:lang w:val="en-GB" w:eastAsia="zh-CN"/>
        </w:rPr>
        <w:t xml:space="preserve"> security </w:t>
      </w:r>
      <w:r w:rsidR="003F16F8">
        <w:rPr>
          <w:rFonts w:eastAsia="DengXian"/>
          <w:lang w:val="en-GB" w:eastAsia="zh-CN"/>
        </w:rPr>
        <w:t xml:space="preserve">control </w:t>
      </w:r>
      <w:r w:rsidR="00B303D4" w:rsidRPr="00B303D4">
        <w:rPr>
          <w:rFonts w:eastAsia="DengXian"/>
          <w:lang w:val="en-GB" w:eastAsia="zh-CN"/>
        </w:rPr>
        <w:t>enhancement with NDT in 6G network</w:t>
      </w:r>
    </w:p>
    <w:p w14:paraId="230497B7" w14:textId="77777777" w:rsidR="00234E84" w:rsidRPr="000D6532" w:rsidRDefault="00BC042F" w:rsidP="00B00980">
      <w:pPr>
        <w:pStyle w:val="Heading3"/>
        <w:rPr>
          <w:lang w:val="en-GB"/>
        </w:rPr>
      </w:pPr>
      <w:bookmarkStart w:id="23" w:name="_Toc355779204"/>
      <w:bookmarkStart w:id="24" w:name="_Toc354586742"/>
      <w:bookmarkStart w:id="25" w:name="_Toc354590101"/>
      <w:bookmarkEnd w:id="23"/>
      <w:bookmarkEnd w:id="24"/>
      <w:bookmarkEnd w:id="25"/>
      <w:r>
        <w:rPr>
          <w:rFonts w:eastAsia="DengXian" w:hint="eastAsia"/>
          <w:lang w:val="en-GB" w:eastAsia="zh-CN"/>
        </w:rPr>
        <w:t>5</w:t>
      </w:r>
      <w:r w:rsidR="00234E84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701009BE" w14:textId="451A035E" w:rsidR="005E75DA" w:rsidRPr="00F57138" w:rsidRDefault="005E75DA" w:rsidP="00F57138">
      <w:pPr>
        <w:ind w:leftChars="100" w:left="200"/>
        <w:rPr>
          <w:rFonts w:eastAsia="DengXian"/>
        </w:rPr>
      </w:pPr>
      <w:r w:rsidRPr="00F57138">
        <w:rPr>
          <w:rFonts w:eastAsia="DengXian"/>
        </w:rPr>
        <w:t>Currently the cybersecurity landscape is dynamic and increasingly complex due to evolving threats, technological advancements, and geopolitical factors, such as ransomware attacks and phishing and social engineering etc</w:t>
      </w:r>
      <w:r w:rsidRPr="00F57138" w:rsidDel="00976E1A">
        <w:rPr>
          <w:rFonts w:eastAsia="DengXian"/>
        </w:rPr>
        <w:t>.</w:t>
      </w:r>
      <w:r w:rsidRPr="00F57138">
        <w:rPr>
          <w:rFonts w:eastAsia="DengXian"/>
        </w:rPr>
        <w:t xml:space="preserve"> In addition, 6G networks are characterized by complexity and openness, which introduce significant security challenge</w:t>
      </w:r>
      <w:r w:rsidR="00A46A74">
        <w:rPr>
          <w:rFonts w:eastAsia="DengXian"/>
        </w:rPr>
        <w:t>s</w:t>
      </w:r>
      <w:r w:rsidRPr="00F57138">
        <w:rPr>
          <w:rFonts w:eastAsia="DengXian"/>
        </w:rPr>
        <w:t>. As a result, comprehensive security risk analysis and robust security measures are crucial for protecting customer data privacy and ensuring service continuity.</w:t>
      </w:r>
    </w:p>
    <w:p w14:paraId="15D1F668" w14:textId="7B8F1628" w:rsidR="005E75DA" w:rsidRPr="00F57138" w:rsidRDefault="005E75DA" w:rsidP="00F57138">
      <w:pPr>
        <w:spacing w:before="220" w:after="220"/>
        <w:ind w:leftChars="100" w:left="200"/>
        <w:rPr>
          <w:rFonts w:eastAsia="DengXian"/>
        </w:rPr>
      </w:pPr>
      <w:r>
        <w:rPr>
          <w:rFonts w:eastAsia="DengXian"/>
        </w:rPr>
        <w:t>T</w:t>
      </w:r>
      <w:r w:rsidRPr="00F57138">
        <w:rPr>
          <w:rFonts w:eastAsia="DengXian"/>
        </w:rPr>
        <w:t xml:space="preserve">here are a lot of </w:t>
      </w:r>
      <w:r w:rsidR="00565203">
        <w:rPr>
          <w:rFonts w:eastAsia="DengXian"/>
        </w:rPr>
        <w:t xml:space="preserve">existing </w:t>
      </w:r>
      <w:r w:rsidRPr="00F57138">
        <w:rPr>
          <w:rFonts w:eastAsia="DengXian"/>
        </w:rPr>
        <w:t xml:space="preserve">countermeasures to </w:t>
      </w:r>
      <w:r>
        <w:rPr>
          <w:rFonts w:eastAsia="DengXian"/>
        </w:rPr>
        <w:t>mitigate</w:t>
      </w:r>
      <w:r w:rsidRPr="00F57138">
        <w:rPr>
          <w:rFonts w:eastAsia="DengXian"/>
        </w:rPr>
        <w:t xml:space="preserve"> security </w:t>
      </w:r>
      <w:r>
        <w:rPr>
          <w:rFonts w:eastAsia="DengXian"/>
        </w:rPr>
        <w:t>risks</w:t>
      </w:r>
      <w:r w:rsidRPr="00F57138">
        <w:rPr>
          <w:rFonts w:eastAsia="DengXian"/>
        </w:rPr>
        <w:t xml:space="preserve">, </w:t>
      </w:r>
      <w:r>
        <w:rPr>
          <w:rFonts w:eastAsia="DengXian"/>
        </w:rPr>
        <w:t xml:space="preserve">including </w:t>
      </w:r>
      <w:r w:rsidRPr="00F57138">
        <w:rPr>
          <w:rFonts w:eastAsia="DengXian"/>
        </w:rPr>
        <w:t xml:space="preserve">AI/ML-based </w:t>
      </w:r>
      <w:r>
        <w:rPr>
          <w:rFonts w:eastAsia="DengXian"/>
        </w:rPr>
        <w:t>mechanisms,</w:t>
      </w:r>
      <w:r w:rsidRPr="00F57138">
        <w:rPr>
          <w:rFonts w:eastAsia="DengXian"/>
        </w:rPr>
        <w:t xml:space="preserve"> </w:t>
      </w:r>
      <w:r>
        <w:rPr>
          <w:rFonts w:eastAsia="DengXian"/>
        </w:rPr>
        <w:t xml:space="preserve">but </w:t>
      </w:r>
      <w:r w:rsidR="00DA3E76">
        <w:rPr>
          <w:rFonts w:eastAsia="DengXian"/>
        </w:rPr>
        <w:t>it</w:t>
      </w:r>
      <w:r w:rsidR="00EA1380">
        <w:rPr>
          <w:rFonts w:eastAsia="DengXian"/>
        </w:rPr>
        <w:t xml:space="preserve"> i</w:t>
      </w:r>
      <w:r w:rsidR="00DA3E76">
        <w:rPr>
          <w:rFonts w:eastAsia="DengXian"/>
        </w:rPr>
        <w:t>s impossible to perform vulnerability</w:t>
      </w:r>
      <w:r w:rsidR="00DA3E76" w:rsidRPr="00BA47E3">
        <w:rPr>
          <w:rFonts w:eastAsia="DengXian"/>
        </w:rPr>
        <w:t xml:space="preserve"> scanning, </w:t>
      </w:r>
      <w:r w:rsidR="00DA3E76">
        <w:rPr>
          <w:rFonts w:eastAsia="DengXian"/>
        </w:rPr>
        <w:t xml:space="preserve">security test, security risk analysis and </w:t>
      </w:r>
      <w:r w:rsidR="00DA3E76" w:rsidRPr="00BA47E3">
        <w:rPr>
          <w:rFonts w:eastAsia="DengXian"/>
        </w:rPr>
        <w:t>applying countermeasures</w:t>
      </w:r>
      <w:r w:rsidR="00DA3E76">
        <w:rPr>
          <w:rFonts w:eastAsia="DengXian"/>
        </w:rPr>
        <w:t xml:space="preserve"> in </w:t>
      </w:r>
      <w:r w:rsidR="00EA1380">
        <w:rPr>
          <w:rFonts w:eastAsia="DengXian"/>
        </w:rPr>
        <w:t xml:space="preserve">a </w:t>
      </w:r>
      <w:r w:rsidR="00DA3E76">
        <w:rPr>
          <w:rFonts w:eastAsia="DengXian"/>
        </w:rPr>
        <w:t>living</w:t>
      </w:r>
      <w:r w:rsidR="00DA3E76" w:rsidRPr="00BA47E3">
        <w:rPr>
          <w:rFonts w:eastAsia="DengXian"/>
        </w:rPr>
        <w:t xml:space="preserve"> </w:t>
      </w:r>
      <w:r w:rsidR="00DA3E76">
        <w:rPr>
          <w:rFonts w:eastAsia="DengXian"/>
        </w:rPr>
        <w:t xml:space="preserve">mobile </w:t>
      </w:r>
      <w:r w:rsidR="00DA3E76" w:rsidRPr="00BA47E3">
        <w:rPr>
          <w:rFonts w:eastAsia="DengXian"/>
        </w:rPr>
        <w:t>network</w:t>
      </w:r>
      <w:r w:rsidR="000C6822">
        <w:rPr>
          <w:rFonts w:eastAsia="DengXian"/>
        </w:rPr>
        <w:t xml:space="preserve"> without side effect, e.g. </w:t>
      </w:r>
      <w:r w:rsidR="001F60A8">
        <w:rPr>
          <w:rFonts w:eastAsia="DengXian"/>
        </w:rPr>
        <w:t xml:space="preserve">cause delay </w:t>
      </w:r>
      <w:r w:rsidR="00660AA1">
        <w:rPr>
          <w:rFonts w:eastAsia="DengXian"/>
        </w:rPr>
        <w:t>of</w:t>
      </w:r>
      <w:r w:rsidR="0073044E">
        <w:rPr>
          <w:rFonts w:eastAsia="DengXian"/>
        </w:rPr>
        <w:t xml:space="preserve"> communication or </w:t>
      </w:r>
      <w:r w:rsidR="00660AA1">
        <w:rPr>
          <w:rFonts w:eastAsia="DengXian"/>
        </w:rPr>
        <w:t>even service interruption</w:t>
      </w:r>
      <w:r w:rsidR="00DA3E76">
        <w:rPr>
          <w:rFonts w:eastAsia="DengXian"/>
        </w:rPr>
        <w:t>.</w:t>
      </w:r>
    </w:p>
    <w:p w14:paraId="400FB2DA" w14:textId="3019AB8F" w:rsidR="00CA3B29" w:rsidRDefault="00422E3F" w:rsidP="00EC57EE">
      <w:pPr>
        <w:spacing w:before="220" w:after="220"/>
        <w:ind w:leftChars="100" w:left="200"/>
        <w:rPr>
          <w:rFonts w:eastAsia="DengXian"/>
          <w:lang w:eastAsia="zh-CN"/>
        </w:rPr>
      </w:pPr>
      <w:bookmarkStart w:id="26" w:name="_Toc355779205"/>
      <w:bookmarkStart w:id="27" w:name="_Toc354586743"/>
      <w:bookmarkStart w:id="28" w:name="_Toc354590102"/>
      <w:bookmarkEnd w:id="26"/>
      <w:bookmarkEnd w:id="27"/>
      <w:bookmarkEnd w:id="28"/>
      <w:r>
        <w:rPr>
          <w:rFonts w:eastAsia="DengXian" w:hint="eastAsia"/>
          <w:lang w:eastAsia="zh-CN"/>
        </w:rPr>
        <w:t xml:space="preserve">For example, </w:t>
      </w:r>
      <w:r w:rsidR="009F0CD6">
        <w:rPr>
          <w:rFonts w:eastAsia="DengXian" w:hint="eastAsia"/>
          <w:lang w:eastAsia="zh-CN"/>
        </w:rPr>
        <w:t>m</w:t>
      </w:r>
      <w:r w:rsidRPr="00422E3F">
        <w:rPr>
          <w:rFonts w:eastAsia="DengXian" w:hint="eastAsia"/>
          <w:lang w:eastAsia="zh-CN"/>
        </w:rPr>
        <w:t>essage tampering is a common threat that can originate from the User Equipment (UE) side or occur along the communication path</w:t>
      </w:r>
      <w:r w:rsidR="009D4205">
        <w:rPr>
          <w:rFonts w:eastAsia="DengXian" w:hint="eastAsia"/>
          <w:lang w:eastAsia="zh-CN"/>
        </w:rPr>
        <w:t xml:space="preserve">, and </w:t>
      </w:r>
      <w:r w:rsidR="00AD1A89">
        <w:rPr>
          <w:rFonts w:eastAsia="DengXian" w:hint="eastAsia"/>
          <w:lang w:eastAsia="zh-CN"/>
        </w:rPr>
        <w:t>happ</w:t>
      </w:r>
      <w:r w:rsidR="0000771C">
        <w:rPr>
          <w:rFonts w:eastAsia="DengXian" w:hint="eastAsia"/>
          <w:lang w:eastAsia="zh-CN"/>
        </w:rPr>
        <w:t>en on different layer</w:t>
      </w:r>
      <w:r w:rsidR="0050584C">
        <w:rPr>
          <w:rFonts w:eastAsia="DengXian" w:hint="eastAsia"/>
          <w:lang w:eastAsia="zh-CN"/>
        </w:rPr>
        <w:t>s</w:t>
      </w:r>
      <w:r w:rsidR="0000771C">
        <w:rPr>
          <w:rFonts w:eastAsia="DengXian" w:hint="eastAsia"/>
          <w:lang w:eastAsia="zh-CN"/>
        </w:rPr>
        <w:t xml:space="preserve">, such as </w:t>
      </w:r>
      <w:r w:rsidR="00D706E0">
        <w:rPr>
          <w:rFonts w:eastAsia="DengXian" w:hint="eastAsia"/>
          <w:lang w:eastAsia="zh-CN"/>
        </w:rPr>
        <w:t>3</w:t>
      </w:r>
      <w:r w:rsidR="00192E8F">
        <w:rPr>
          <w:rFonts w:eastAsia="DengXian"/>
          <w:lang w:eastAsia="zh-CN"/>
        </w:rPr>
        <w:t>GPP</w:t>
      </w:r>
      <w:r w:rsidR="00D706E0">
        <w:rPr>
          <w:rFonts w:eastAsia="DengXian" w:hint="eastAsia"/>
          <w:lang w:eastAsia="zh-CN"/>
        </w:rPr>
        <w:t xml:space="preserve"> transport layer or application layer</w:t>
      </w:r>
      <w:r w:rsidRPr="00422E3F">
        <w:rPr>
          <w:rFonts w:eastAsia="DengXian" w:hint="eastAsia"/>
          <w:lang w:eastAsia="zh-CN"/>
        </w:rPr>
        <w:t xml:space="preserve">. </w:t>
      </w:r>
      <w:r w:rsidR="0050584C">
        <w:rPr>
          <w:rFonts w:eastAsia="DengXian"/>
          <w:lang w:eastAsia="zh-CN"/>
        </w:rPr>
        <w:t>It can</w:t>
      </w:r>
      <w:r w:rsidR="00554129">
        <w:rPr>
          <w:rFonts w:eastAsia="DengXian"/>
          <w:lang w:eastAsia="zh-CN"/>
        </w:rPr>
        <w:t xml:space="preserve"> be caused by exploiting miscon</w:t>
      </w:r>
      <w:r w:rsidR="00BB4981">
        <w:rPr>
          <w:rFonts w:eastAsia="DengXian"/>
          <w:lang w:eastAsia="zh-CN"/>
        </w:rPr>
        <w:t xml:space="preserve">figuration (e.g. disable </w:t>
      </w:r>
      <w:r w:rsidR="00192E8F">
        <w:rPr>
          <w:rFonts w:eastAsia="DengXian"/>
          <w:lang w:eastAsia="zh-CN"/>
        </w:rPr>
        <w:t>user plane</w:t>
      </w:r>
      <w:r w:rsidR="00BB4981">
        <w:rPr>
          <w:rFonts w:eastAsia="DengXian"/>
          <w:lang w:eastAsia="zh-CN"/>
        </w:rPr>
        <w:t xml:space="preserve"> integrity protection) or </w:t>
      </w:r>
      <w:r w:rsidR="00266AE9">
        <w:rPr>
          <w:rFonts w:eastAsia="DengXian"/>
          <w:lang w:eastAsia="zh-CN"/>
        </w:rPr>
        <w:t>bidding down attack during policy negotiation, etc.</w:t>
      </w:r>
      <w:r w:rsidR="00BB4981">
        <w:rPr>
          <w:rFonts w:eastAsia="DengXian"/>
          <w:lang w:eastAsia="zh-CN"/>
        </w:rPr>
        <w:t xml:space="preserve"> </w:t>
      </w:r>
      <w:r w:rsidRPr="00422E3F">
        <w:rPr>
          <w:rFonts w:eastAsia="DengXian" w:hint="eastAsia"/>
          <w:lang w:eastAsia="zh-CN"/>
        </w:rPr>
        <w:t xml:space="preserve">Detecting such tampering typically requires a comprehensive flow analysis across all </w:t>
      </w:r>
      <w:r w:rsidR="00192E8F">
        <w:rPr>
          <w:rFonts w:eastAsia="DengXian"/>
          <w:lang w:eastAsia="zh-CN"/>
        </w:rPr>
        <w:t>n</w:t>
      </w:r>
      <w:r w:rsidRPr="00422E3F">
        <w:rPr>
          <w:rFonts w:eastAsia="DengXian" w:hint="eastAsia"/>
          <w:lang w:eastAsia="zh-CN"/>
        </w:rPr>
        <w:t xml:space="preserve">etwork </w:t>
      </w:r>
      <w:r w:rsidR="00192E8F">
        <w:rPr>
          <w:rFonts w:eastAsia="DengXian"/>
          <w:lang w:eastAsia="zh-CN"/>
        </w:rPr>
        <w:t>f</w:t>
      </w:r>
      <w:r w:rsidRPr="00422E3F">
        <w:rPr>
          <w:rFonts w:eastAsia="DengXian" w:hint="eastAsia"/>
          <w:lang w:eastAsia="zh-CN"/>
        </w:rPr>
        <w:t xml:space="preserve">unctions in the communication path, which demands significant resources like </w:t>
      </w:r>
      <w:r w:rsidR="00D07E6A">
        <w:rPr>
          <w:rFonts w:eastAsia="DengXian"/>
          <w:lang w:eastAsia="zh-CN"/>
        </w:rPr>
        <w:t>network</w:t>
      </w:r>
      <w:r w:rsidR="00D61C49">
        <w:rPr>
          <w:rFonts w:eastAsia="DengXian"/>
          <w:lang w:eastAsia="zh-CN"/>
        </w:rPr>
        <w:t xml:space="preserve">, </w:t>
      </w:r>
      <w:r w:rsidRPr="00422E3F">
        <w:rPr>
          <w:rFonts w:eastAsia="DengXian" w:hint="eastAsia"/>
          <w:lang w:eastAsia="zh-CN"/>
        </w:rPr>
        <w:t xml:space="preserve">CPU and memory, </w:t>
      </w:r>
      <w:r w:rsidR="00D61C49">
        <w:rPr>
          <w:rFonts w:eastAsia="DengXian"/>
          <w:lang w:eastAsia="zh-CN"/>
        </w:rPr>
        <w:t>hence impact the existing service</w:t>
      </w:r>
      <w:r w:rsidRPr="00422E3F">
        <w:rPr>
          <w:rFonts w:eastAsia="DengXian" w:hint="eastAsia"/>
          <w:lang w:eastAsia="zh-CN"/>
        </w:rPr>
        <w:t xml:space="preserve">. </w:t>
      </w:r>
      <w:r w:rsidR="007D299F">
        <w:rPr>
          <w:rFonts w:eastAsia="DengXian"/>
          <w:lang w:eastAsia="zh-CN"/>
        </w:rPr>
        <w:t>Operator may deploy</w:t>
      </w:r>
      <w:r w:rsidRPr="00422E3F">
        <w:rPr>
          <w:rFonts w:eastAsia="DengXian" w:hint="eastAsia"/>
          <w:lang w:eastAsia="zh-CN"/>
        </w:rPr>
        <w:t xml:space="preserve"> Network Digital Twin (NDT) </w:t>
      </w:r>
      <w:r w:rsidR="0022675A">
        <w:rPr>
          <w:rFonts w:eastAsia="DengXian"/>
          <w:lang w:eastAsia="zh-CN"/>
        </w:rPr>
        <w:t>to</w:t>
      </w:r>
      <w:r w:rsidRPr="00422E3F">
        <w:rPr>
          <w:rFonts w:eastAsia="DengXian" w:hint="eastAsia"/>
          <w:lang w:eastAsia="zh-CN"/>
        </w:rPr>
        <w:t xml:space="preserve"> simulat</w:t>
      </w:r>
      <w:r w:rsidR="0022675A">
        <w:rPr>
          <w:rFonts w:eastAsia="DengXian"/>
          <w:lang w:eastAsia="zh-CN"/>
        </w:rPr>
        <w:t>e</w:t>
      </w:r>
      <w:r w:rsidRPr="00422E3F">
        <w:rPr>
          <w:rFonts w:eastAsia="DengXian" w:hint="eastAsia"/>
          <w:lang w:eastAsia="zh-CN"/>
        </w:rPr>
        <w:t xml:space="preserve"> </w:t>
      </w:r>
      <w:r w:rsidR="00DB1B6A">
        <w:rPr>
          <w:rFonts w:eastAsia="DengXian"/>
          <w:lang w:eastAsia="zh-CN"/>
        </w:rPr>
        <w:t>different threat/attack scenario</w:t>
      </w:r>
      <w:r w:rsidR="00E86911">
        <w:rPr>
          <w:rFonts w:eastAsia="DengXian"/>
          <w:lang w:eastAsia="zh-CN"/>
        </w:rPr>
        <w:t>s</w:t>
      </w:r>
      <w:r w:rsidR="00DB1B6A">
        <w:rPr>
          <w:rFonts w:eastAsia="DengXian"/>
          <w:lang w:eastAsia="zh-CN"/>
        </w:rPr>
        <w:t xml:space="preserve">, </w:t>
      </w:r>
      <w:proofErr w:type="spellStart"/>
      <w:r w:rsidRPr="00422E3F">
        <w:rPr>
          <w:rFonts w:eastAsia="DengXian" w:hint="eastAsia"/>
          <w:lang w:eastAsia="zh-CN"/>
        </w:rPr>
        <w:t>analyze</w:t>
      </w:r>
      <w:proofErr w:type="spellEnd"/>
      <w:r w:rsidRPr="00422E3F">
        <w:rPr>
          <w:rFonts w:eastAsia="DengXian" w:hint="eastAsia"/>
          <w:lang w:eastAsia="zh-CN"/>
        </w:rPr>
        <w:t xml:space="preserve"> the associated </w:t>
      </w:r>
      <w:proofErr w:type="spellStart"/>
      <w:r w:rsidRPr="00422E3F">
        <w:rPr>
          <w:rFonts w:eastAsia="DengXian" w:hint="eastAsia"/>
          <w:lang w:eastAsia="zh-CN"/>
        </w:rPr>
        <w:t>behavior</w:t>
      </w:r>
      <w:proofErr w:type="spellEnd"/>
      <w:r w:rsidRPr="00422E3F">
        <w:rPr>
          <w:rFonts w:eastAsia="DengXian" w:hint="eastAsia"/>
          <w:lang w:eastAsia="zh-CN"/>
        </w:rPr>
        <w:t xml:space="preserve">, and </w:t>
      </w:r>
      <w:r w:rsidR="00DB1B6A">
        <w:rPr>
          <w:rFonts w:eastAsia="DengXian"/>
          <w:lang w:eastAsia="zh-CN"/>
        </w:rPr>
        <w:t>identify the root cause</w:t>
      </w:r>
      <w:r w:rsidR="00BD0879">
        <w:rPr>
          <w:rFonts w:eastAsia="DengXian"/>
          <w:lang w:eastAsia="zh-CN"/>
        </w:rPr>
        <w:t>,</w:t>
      </w:r>
      <w:r w:rsidR="00DB1B6A">
        <w:rPr>
          <w:rFonts w:eastAsia="DengXian"/>
          <w:lang w:eastAsia="zh-CN"/>
        </w:rPr>
        <w:t xml:space="preserve"> then </w:t>
      </w:r>
      <w:r w:rsidR="00376F79">
        <w:rPr>
          <w:rFonts w:eastAsia="DengXian"/>
          <w:lang w:eastAsia="zh-CN"/>
        </w:rPr>
        <w:t>validate</w:t>
      </w:r>
      <w:r w:rsidR="006C4782">
        <w:rPr>
          <w:rFonts w:eastAsia="DengXian"/>
          <w:lang w:eastAsia="zh-CN"/>
        </w:rPr>
        <w:t xml:space="preserve"> corresponding countermeasure </w:t>
      </w:r>
      <w:r w:rsidR="00BD0879">
        <w:rPr>
          <w:rFonts w:eastAsia="DengXian"/>
          <w:lang w:eastAsia="zh-CN"/>
        </w:rPr>
        <w:t xml:space="preserve">in the NDT </w:t>
      </w:r>
      <w:r w:rsidR="00376F79">
        <w:rPr>
          <w:rFonts w:eastAsia="DengXian"/>
          <w:lang w:eastAsia="zh-CN"/>
        </w:rPr>
        <w:t>before applying to living network.</w:t>
      </w:r>
      <w:r w:rsidR="00F5223A">
        <w:rPr>
          <w:rFonts w:eastAsia="DengXian"/>
          <w:lang w:eastAsia="zh-CN"/>
        </w:rPr>
        <w:t xml:space="preserve"> </w:t>
      </w:r>
    </w:p>
    <w:p w14:paraId="6E72A4C4" w14:textId="77777777" w:rsidR="001A7DE6" w:rsidRDefault="001A7DE6" w:rsidP="008B4BFD">
      <w:pPr>
        <w:rPr>
          <w:rStyle w:val="Strong"/>
        </w:rPr>
      </w:pPr>
    </w:p>
    <w:p w14:paraId="4B95BB89" w14:textId="3A1FBBC1" w:rsidR="008B4BFD" w:rsidRPr="000A6DDC" w:rsidRDefault="008B4BFD" w:rsidP="008B4BFD">
      <w:pPr>
        <w:rPr>
          <w:rStyle w:val="Strong"/>
        </w:rPr>
      </w:pPr>
      <w:r w:rsidRPr="000A6DDC">
        <w:rPr>
          <w:rStyle w:val="Strong"/>
        </w:rPr>
        <w:lastRenderedPageBreak/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8B4BFD" w:rsidRPr="008B4BFD" w14:paraId="78FC28DF" w14:textId="77777777" w:rsidTr="000578C8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731A355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F7C7A0F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7563613F" w14:textId="76987A65" w:rsidR="008B4BFD" w:rsidRPr="008B4BFD" w:rsidRDefault="008B4BFD" w:rsidP="000578C8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3544" w:type="dxa"/>
            <w:shd w:val="clear" w:color="auto" w:fill="auto"/>
            <w:hideMark/>
          </w:tcPr>
          <w:p w14:paraId="2C73FEA1" w14:textId="289180E9" w:rsidR="008B4BFD" w:rsidRPr="00621C55" w:rsidRDefault="008B4BFD" w:rsidP="000578C8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8B4BFD" w:rsidRPr="008B4BFD" w14:paraId="739C2B4B" w14:textId="77777777" w:rsidTr="000578C8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7CB8FC2A" w14:textId="77777777" w:rsidR="008B4BFD" w:rsidRPr="008B4BFD" w:rsidRDefault="008B4BFD" w:rsidP="000578C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FAED74F" w14:textId="77777777" w:rsidR="008B4BFD" w:rsidRPr="008B4BFD" w:rsidRDefault="008B4BFD" w:rsidP="000578C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5186DBDF" w14:textId="77777777" w:rsidR="008B4BFD" w:rsidRPr="008B4BFD" w:rsidRDefault="008B4BFD" w:rsidP="000578C8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>Develop principles for environmental sustainability of 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3DADE29D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Energy resources</w:t>
            </w:r>
          </w:p>
          <w:p w14:paraId="52DB6A64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6D27B6F6" w14:textId="387354E1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Security tests and applied measures may also be measured in term of their energy consumption, allowing to find the best trade-off and most efficient security solutions at the lowest energy cost.</w:t>
            </w:r>
          </w:p>
        </w:tc>
        <w:tc>
          <w:tcPr>
            <w:tcW w:w="3544" w:type="dxa"/>
            <w:shd w:val="clear" w:color="auto" w:fill="auto"/>
          </w:tcPr>
          <w:p w14:paraId="16772391" w14:textId="083F95EE" w:rsidR="008B4BFD" w:rsidRPr="00297617" w:rsidRDefault="005315F7" w:rsidP="008B4BFD">
            <w:pPr>
              <w:numPr>
                <w:ilvl w:val="0"/>
                <w:numId w:val="12"/>
              </w:numPr>
              <w:ind w:left="178" w:hanging="178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The energy consumption of the ND</w:t>
            </w:r>
            <w:r w:rsidR="007A7D0D" w:rsidRPr="00297617">
              <w:rPr>
                <w:color w:val="000000" w:themeColor="text1" w:themeShade="1A"/>
              </w:rPr>
              <w:t>T</w:t>
            </w:r>
            <w:r w:rsidRPr="00297617">
              <w:rPr>
                <w:color w:val="000000" w:themeColor="text1" w:themeShade="1A"/>
              </w:rPr>
              <w:t xml:space="preserve"> may be significant to enable the complex representation of the network, its functions, traffic and users</w:t>
            </w:r>
            <w:r w:rsidR="00BF6EAA" w:rsidRPr="00297617">
              <w:rPr>
                <w:color w:val="000000" w:themeColor="text1" w:themeShade="1A"/>
              </w:rPr>
              <w:t xml:space="preserve">, especially for large </w:t>
            </w:r>
            <w:r w:rsidR="00493BAB" w:rsidRPr="00297617">
              <w:rPr>
                <w:color w:val="000000" w:themeColor="text1" w:themeShade="1A"/>
              </w:rPr>
              <w:t>simulations</w:t>
            </w:r>
            <w:r w:rsidRPr="00297617">
              <w:rPr>
                <w:color w:val="000000" w:themeColor="text1" w:themeShade="1A"/>
              </w:rPr>
              <w:t>.</w:t>
            </w:r>
            <w:r w:rsidRPr="00297617">
              <w:rPr>
                <w:color w:val="000000" w:themeColor="text1" w:themeShade="1A"/>
              </w:rPr>
              <w:br/>
            </w:r>
            <w:r w:rsidRPr="00297617">
              <w:t>(this should be mitigated by the energy optimisation capabilities that N</w:t>
            </w:r>
            <w:r w:rsidR="007A7D0D" w:rsidRPr="00297617">
              <w:t>D</w:t>
            </w:r>
            <w:r w:rsidRPr="00297617">
              <w:t>T could provide e.g. energy savings on the real network.)</w:t>
            </w:r>
          </w:p>
        </w:tc>
      </w:tr>
      <w:tr w:rsidR="008B4BFD" w:rsidRPr="008B4BFD" w14:paraId="27923315" w14:textId="77777777" w:rsidTr="000578C8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935D03C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30826E88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16D71DFE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62BBA64C" w14:textId="4F59FAAA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>The appropriate usage and design of ND</w:t>
            </w:r>
            <w:r w:rsidR="007A7D0D" w:rsidRPr="00297617">
              <w:rPr>
                <w:color w:val="000000" w:themeColor="text1"/>
              </w:rPr>
              <w:t>T</w:t>
            </w:r>
            <w:r w:rsidRPr="00297617">
              <w:rPr>
                <w:color w:val="000000" w:themeColor="text1"/>
              </w:rPr>
              <w:t xml:space="preserve"> would prevent the need to instead test security measure</w:t>
            </w:r>
            <w:r w:rsidR="00EF5CFF" w:rsidRPr="00297617">
              <w:rPr>
                <w:color w:val="000000" w:themeColor="text1"/>
              </w:rPr>
              <w:t>s</w:t>
            </w:r>
            <w:r w:rsidRPr="00297617">
              <w:rPr>
                <w:color w:val="000000" w:themeColor="text1"/>
              </w:rPr>
              <w:t xml:space="preserve"> in extensive labs setups, </w:t>
            </w:r>
            <w:r w:rsidR="00EF5CFF" w:rsidRPr="00297617">
              <w:rPr>
                <w:color w:val="000000" w:themeColor="text1"/>
              </w:rPr>
              <w:t xml:space="preserve">avoiding </w:t>
            </w:r>
            <w:r w:rsidR="00E6053D" w:rsidRPr="00297617">
              <w:rPr>
                <w:color w:val="000000" w:themeColor="text1"/>
              </w:rPr>
              <w:t xml:space="preserve">some of </w:t>
            </w:r>
            <w:r w:rsidR="00EF5CFF" w:rsidRPr="00297617">
              <w:rPr>
                <w:color w:val="000000" w:themeColor="text1"/>
              </w:rPr>
              <w:t xml:space="preserve">the material resources needed for the different </w:t>
            </w:r>
            <w:proofErr w:type="gramStart"/>
            <w:r w:rsidR="00EF5CFF" w:rsidRPr="00297617">
              <w:rPr>
                <w:color w:val="000000" w:themeColor="text1"/>
              </w:rPr>
              <w:t>labs</w:t>
            </w:r>
            <w:proofErr w:type="gramEnd"/>
            <w:r w:rsidR="00EF5CFF" w:rsidRPr="00297617">
              <w:rPr>
                <w:color w:val="000000" w:themeColor="text1"/>
              </w:rPr>
              <w:t xml:space="preserve"> elements e.g. emulators, RF chambers, …</w:t>
            </w:r>
          </w:p>
        </w:tc>
        <w:tc>
          <w:tcPr>
            <w:tcW w:w="3544" w:type="dxa"/>
            <w:shd w:val="clear" w:color="auto" w:fill="auto"/>
          </w:tcPr>
          <w:p w14:paraId="7D8D0F55" w14:textId="598DFC6D" w:rsidR="008B4BFD" w:rsidRPr="00297617" w:rsidRDefault="00E6053D" w:rsidP="008B4BFD">
            <w:pPr>
              <w:numPr>
                <w:ilvl w:val="0"/>
                <w:numId w:val="12"/>
              </w:numPr>
              <w:ind w:left="178" w:hanging="178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 xml:space="preserve">The </w:t>
            </w:r>
            <w:r w:rsidR="00C059A5" w:rsidRPr="00297617">
              <w:rPr>
                <w:color w:val="000000" w:themeColor="text1"/>
              </w:rPr>
              <w:t>intense deployment and usage of NDT</w:t>
            </w:r>
            <w:r w:rsidR="00C46543" w:rsidRPr="00297617">
              <w:rPr>
                <w:color w:val="000000" w:themeColor="text1"/>
              </w:rPr>
              <w:t xml:space="preserve"> (by adding new usages such as security attack simulation)</w:t>
            </w:r>
            <w:r w:rsidR="00C059A5" w:rsidRPr="00297617">
              <w:rPr>
                <w:color w:val="000000" w:themeColor="text1"/>
              </w:rPr>
              <w:t xml:space="preserve"> </w:t>
            </w:r>
            <w:r w:rsidR="005315F7" w:rsidRPr="00297617">
              <w:rPr>
                <w:color w:val="000000" w:themeColor="text1"/>
              </w:rPr>
              <w:t xml:space="preserve">will increase the need for cloud HW and data </w:t>
            </w:r>
            <w:proofErr w:type="spellStart"/>
            <w:r w:rsidR="005315F7" w:rsidRPr="00297617">
              <w:rPr>
                <w:color w:val="000000" w:themeColor="text1"/>
              </w:rPr>
              <w:t>center</w:t>
            </w:r>
            <w:proofErr w:type="spellEnd"/>
            <w:r w:rsidR="005315F7" w:rsidRPr="00297617">
              <w:rPr>
                <w:color w:val="000000" w:themeColor="text1"/>
              </w:rPr>
              <w:t xml:space="preserve"> capacity, inducing material impact on water (manufacturing and cooling) and key material elements (e.g. copper, </w:t>
            </w:r>
            <w:r w:rsidR="00C46543" w:rsidRPr="00297617">
              <w:rPr>
                <w:color w:val="000000" w:themeColor="text1"/>
              </w:rPr>
              <w:t>rare minerals</w:t>
            </w:r>
            <w:r w:rsidR="005315F7" w:rsidRPr="00297617">
              <w:rPr>
                <w:color w:val="000000" w:themeColor="text1"/>
              </w:rPr>
              <w:t>…)</w:t>
            </w:r>
          </w:p>
        </w:tc>
      </w:tr>
      <w:tr w:rsidR="008B4BFD" w:rsidRPr="008B4BFD" w14:paraId="4D4FF566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41689FAA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5C21A57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27976C9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739A4DF8" w14:textId="076A974C" w:rsidR="008B4BFD" w:rsidRPr="00297617" w:rsidRDefault="008C0822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Increasing network security can lower the need for users</w:t>
            </w:r>
            <w:r w:rsidR="00EF5CFF" w:rsidRPr="00297617">
              <w:rPr>
                <w:color w:val="000000" w:themeColor="text1" w:themeShade="1A"/>
              </w:rPr>
              <w:t xml:space="preserve"> to deploy extra means for their privacy and security</w:t>
            </w:r>
            <w:r w:rsidR="00297617" w:rsidRPr="00297617">
              <w:rPr>
                <w:color w:val="000000" w:themeColor="text1" w:themeShade="1A"/>
              </w:rPr>
              <w:t xml:space="preserve">, making </w:t>
            </w:r>
            <w:r w:rsidR="00EF5CFF" w:rsidRPr="00297617">
              <w:rPr>
                <w:color w:val="000000" w:themeColor="text1" w:themeShade="1A"/>
              </w:rPr>
              <w:t xml:space="preserve">it more inclusive and equal e.g. the users don’t need to know and afford extra </w:t>
            </w:r>
            <w:r w:rsidR="00297617" w:rsidRPr="00297617">
              <w:rPr>
                <w:color w:val="000000" w:themeColor="text1" w:themeShade="1A"/>
              </w:rPr>
              <w:t>protection</w:t>
            </w:r>
            <w:r w:rsidR="00EF5CFF" w:rsidRPr="00297617">
              <w:rPr>
                <w:color w:val="000000" w:themeColor="text1" w:themeShade="1A"/>
              </w:rPr>
              <w:t xml:space="preserve"> like VPN</w:t>
            </w:r>
            <w:r w:rsidR="00CA08B5" w:rsidRPr="00297617">
              <w:rPr>
                <w:color w:val="000000" w:themeColor="text1" w:themeShade="1A"/>
              </w:rPr>
              <w:t>, fake call protection apps, antivirus etc</w:t>
            </w:r>
            <w:r w:rsidR="00EF5CFF" w:rsidRPr="00297617">
              <w:rPr>
                <w:color w:val="000000" w:themeColor="text1" w:themeShade="1A"/>
              </w:rPr>
              <w:t xml:space="preserve">. </w:t>
            </w:r>
          </w:p>
        </w:tc>
        <w:tc>
          <w:tcPr>
            <w:tcW w:w="3544" w:type="dxa"/>
            <w:shd w:val="clear" w:color="auto" w:fill="auto"/>
          </w:tcPr>
          <w:p w14:paraId="06D5A60D" w14:textId="1F615F0A" w:rsidR="008B4BFD" w:rsidRPr="00297617" w:rsidRDefault="008B4BFD" w:rsidP="00B41C0C">
            <w:pPr>
              <w:ind w:left="178"/>
              <w:rPr>
                <w:rFonts w:eastAsia="Calibri"/>
                <w:lang w:val="en-US"/>
              </w:rPr>
            </w:pPr>
          </w:p>
        </w:tc>
      </w:tr>
      <w:tr w:rsidR="008B4BFD" w:rsidRPr="008B4BFD" w14:paraId="0734CCCD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F86182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6588E2B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C8A73D" w14:textId="031E2869" w:rsidR="008B4BFD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color w:val="000000" w:themeColor="text1" w:themeShade="1A"/>
              </w:rPr>
            </w:pPr>
            <w:r w:rsidRPr="00EA676C">
              <w:rPr>
                <w:color w:val="000000" w:themeColor="text1" w:themeShade="1A"/>
              </w:rPr>
              <w:t>Increasing security, integrity, privacy of wireless networks.</w:t>
            </w:r>
          </w:p>
          <w:p w14:paraId="15FF3739" w14:textId="258BA6BC" w:rsidR="00EA676C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EA676C">
              <w:rPr>
                <w:color w:val="000000" w:themeColor="text1" w:themeShade="1A"/>
              </w:rPr>
              <w:t xml:space="preserve">Increasing operation resilience and service availability </w:t>
            </w:r>
            <w:r w:rsidR="00673CCD">
              <w:rPr>
                <w:color w:val="000000" w:themeColor="text1" w:themeShade="1A"/>
              </w:rPr>
              <w:t>by limiting</w:t>
            </w:r>
            <w:r w:rsidR="00621C55">
              <w:rPr>
                <w:color w:val="000000" w:themeColor="text1" w:themeShade="1A"/>
              </w:rPr>
              <w:t xml:space="preserve"> possible</w:t>
            </w:r>
            <w:r w:rsidRPr="00EA676C">
              <w:rPr>
                <w:color w:val="000000" w:themeColor="text1" w:themeShade="1A"/>
              </w:rPr>
              <w:t xml:space="preserve"> </w:t>
            </w:r>
            <w:r w:rsidR="00673CCD">
              <w:rPr>
                <w:color w:val="000000" w:themeColor="text1" w:themeShade="1A"/>
              </w:rPr>
              <w:t>attacks</w:t>
            </w:r>
            <w:r w:rsidRPr="00EA676C">
              <w:rPr>
                <w:color w:val="000000" w:themeColor="text1" w:themeShade="1A"/>
              </w:rPr>
              <w:t xml:space="preserve"> </w:t>
            </w:r>
          </w:p>
          <w:p w14:paraId="62D653B2" w14:textId="2EB2A20A" w:rsidR="008B4BFD" w:rsidRPr="008B4BFD" w:rsidRDefault="00EF5CFF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color w:val="000000" w:themeColor="text1" w:themeShade="1A"/>
              </w:rPr>
              <w:t>Mobile networks are a strategic infrastructure. Their outages or breach</w:t>
            </w:r>
            <w:r w:rsidR="00B26917">
              <w:rPr>
                <w:color w:val="000000" w:themeColor="text1" w:themeShade="1A"/>
              </w:rPr>
              <w:t>es can lead to major societal and economical impacts.</w:t>
            </w:r>
            <w:r w:rsidR="00B26917">
              <w:rPr>
                <w:color w:val="000000" w:themeColor="text1" w:themeShade="1A"/>
              </w:rPr>
              <w:br/>
            </w:r>
            <w:r w:rsidR="00B26917">
              <w:t>This use case enable the essential “stress testing” that is key to maintain high and adapted security.</w:t>
            </w:r>
          </w:p>
        </w:tc>
        <w:tc>
          <w:tcPr>
            <w:tcW w:w="3544" w:type="dxa"/>
            <w:shd w:val="clear" w:color="auto" w:fill="auto"/>
          </w:tcPr>
          <w:p w14:paraId="5DB86CDA" w14:textId="09CE6243" w:rsidR="008B4BFD" w:rsidRPr="008B4BFD" w:rsidRDefault="008B4BFD" w:rsidP="00621C55">
            <w:pPr>
              <w:rPr>
                <w:rFonts w:eastAsia="Calibri"/>
                <w:lang w:val="en-US"/>
              </w:rPr>
            </w:pPr>
          </w:p>
        </w:tc>
      </w:tr>
      <w:tr w:rsidR="008B4BFD" w:rsidRPr="008B4BFD" w14:paraId="6AEF3034" w14:textId="77777777" w:rsidTr="000578C8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22481086" w14:textId="77777777" w:rsidR="008B4BFD" w:rsidRPr="008B4BFD" w:rsidRDefault="008B4BFD" w:rsidP="000578C8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41AEABF0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6506E60F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2DF4B8C5" w14:textId="0BDB4E9F" w:rsidR="008B4BFD" w:rsidRPr="002D3BD2" w:rsidRDefault="005B3E34" w:rsidP="002D3BD2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Possible</w:t>
            </w:r>
            <w:r w:rsidRPr="005B3E34">
              <w:rPr>
                <w:rFonts w:eastAsia="Calibri"/>
                <w:lang w:val="en-US"/>
              </w:rPr>
              <w:t xml:space="preserve"> savings </w:t>
            </w:r>
            <w:r>
              <w:rPr>
                <w:rFonts w:eastAsia="Calibri"/>
                <w:lang w:val="en-US"/>
              </w:rPr>
              <w:t>by</w:t>
            </w:r>
            <w:r w:rsidRPr="005B3E34">
              <w:rPr>
                <w:rFonts w:eastAsia="Calibri"/>
                <w:lang w:val="en-US"/>
              </w:rPr>
              <w:t xml:space="preserve"> simulating </w:t>
            </w:r>
            <w:r>
              <w:rPr>
                <w:rFonts w:eastAsia="Calibri"/>
                <w:lang w:val="en-US"/>
              </w:rPr>
              <w:t xml:space="preserve">many </w:t>
            </w:r>
            <w:r w:rsidRPr="005B3E34">
              <w:rPr>
                <w:rFonts w:eastAsia="Calibri"/>
                <w:lang w:val="en-US"/>
              </w:rPr>
              <w:t>attacks and anticipat</w:t>
            </w:r>
            <w:r w:rsidR="00300541">
              <w:rPr>
                <w:rFonts w:eastAsia="Calibri"/>
                <w:lang w:val="en-US"/>
              </w:rPr>
              <w:t>ing</w:t>
            </w:r>
            <w:r>
              <w:rPr>
                <w:rFonts w:eastAsia="Calibri"/>
                <w:lang w:val="en-US"/>
              </w:rPr>
              <w:t xml:space="preserve"> disruptions </w:t>
            </w:r>
            <w:r w:rsidR="00300541">
              <w:rPr>
                <w:rFonts w:eastAsia="Calibri"/>
                <w:lang w:val="en-US"/>
              </w:rPr>
              <w:t xml:space="preserve">(and recovery costs) </w:t>
            </w:r>
            <w:r>
              <w:rPr>
                <w:rFonts w:eastAsia="Calibri"/>
                <w:lang w:val="en-US"/>
              </w:rPr>
              <w:t xml:space="preserve">with </w:t>
            </w:r>
            <w:r w:rsidRPr="005B3E34">
              <w:rPr>
                <w:rFonts w:eastAsia="Calibri"/>
                <w:lang w:val="en-US"/>
              </w:rPr>
              <w:t>proactive/preventive</w:t>
            </w:r>
            <w:r>
              <w:rPr>
                <w:rFonts w:eastAsia="Calibri"/>
                <w:lang w:val="en-US"/>
              </w:rPr>
              <w:t xml:space="preserve"> actions</w:t>
            </w:r>
            <w:r w:rsidRPr="005B3E34">
              <w:rPr>
                <w:rFonts w:eastAsia="Calibri"/>
                <w:lang w:val="en-US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2615464" w14:textId="716C9178" w:rsidR="008B4BFD" w:rsidRPr="008B4BFD" w:rsidRDefault="008B4BFD" w:rsidP="002D3BD2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29066CE3" w14:textId="1237B318" w:rsidR="00234E84" w:rsidRPr="000D6532" w:rsidRDefault="00691997" w:rsidP="00B00980">
      <w:pPr>
        <w:pStyle w:val="Heading3"/>
        <w:rPr>
          <w:lang w:val="en-GB"/>
        </w:rPr>
      </w:pPr>
      <w:r>
        <w:rPr>
          <w:lang w:val="en-GB"/>
        </w:rPr>
        <w:t>5.x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E01EEF7" w14:textId="477572A5" w:rsidR="00BF4D17" w:rsidRDefault="00BF4D17" w:rsidP="00F57138">
      <w:pPr>
        <w:ind w:leftChars="100" w:left="200"/>
        <w:rPr>
          <w:rFonts w:eastAsia="DengXian"/>
          <w:lang w:val="en-US" w:eastAsia="zh-CN"/>
        </w:rPr>
      </w:pPr>
      <w:r w:rsidRPr="004965C5">
        <w:rPr>
          <w:rFonts w:eastAsia="DengXian"/>
          <w:lang w:val="en-US" w:eastAsia="zh-CN"/>
        </w:rPr>
        <w:t>The operator's</w:t>
      </w:r>
      <w:r w:rsidR="009F0A4F">
        <w:rPr>
          <w:rFonts w:eastAsia="DengXian"/>
          <w:lang w:val="en-US" w:eastAsia="zh-CN"/>
        </w:rPr>
        <w:t xml:space="preserve"> mobile</w:t>
      </w:r>
      <w:r w:rsidRPr="004965C5">
        <w:rPr>
          <w:rFonts w:eastAsia="DengXian"/>
          <w:lang w:val="en-US" w:eastAsia="zh-CN"/>
        </w:rPr>
        <w:t xml:space="preserve"> network is mirrored in the NDT environment</w:t>
      </w:r>
      <w:r w:rsidR="009F0A4F"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val="en-US" w:eastAsia="zh-CN"/>
        </w:rPr>
        <w:t xml:space="preserve"> </w:t>
      </w:r>
      <w:r w:rsidRPr="004965C5">
        <w:rPr>
          <w:rFonts w:eastAsia="DengXian"/>
          <w:lang w:val="en-US" w:eastAsia="zh-CN"/>
        </w:rPr>
        <w:t>continuous</w:t>
      </w:r>
      <w:r>
        <w:rPr>
          <w:rFonts w:eastAsia="DengXian"/>
          <w:lang w:val="en-US" w:eastAsia="zh-CN"/>
        </w:rPr>
        <w:t>ly</w:t>
      </w:r>
      <w:r w:rsidRPr="004965C5">
        <w:rPr>
          <w:rFonts w:eastAsia="DengXian"/>
          <w:lang w:val="en-US" w:eastAsia="zh-CN"/>
        </w:rPr>
        <w:t xml:space="preserve"> synchroniz</w:t>
      </w:r>
      <w:r>
        <w:rPr>
          <w:rFonts w:eastAsia="DengXian"/>
          <w:lang w:val="en-US" w:eastAsia="zh-CN"/>
        </w:rPr>
        <w:t xml:space="preserve">ed to the NDT </w:t>
      </w:r>
      <w:r w:rsidRPr="004965C5">
        <w:rPr>
          <w:rFonts w:eastAsia="DengXian"/>
          <w:lang w:val="en-US" w:eastAsia="zh-CN"/>
        </w:rPr>
        <w:t>environment</w:t>
      </w:r>
      <w:r>
        <w:rPr>
          <w:rFonts w:eastAsia="DengXian"/>
          <w:lang w:val="en-US" w:eastAsia="zh-CN"/>
        </w:rPr>
        <w:t xml:space="preserve">. </w:t>
      </w:r>
    </w:p>
    <w:p w14:paraId="2C10C807" w14:textId="068A3826" w:rsidR="009F0A4F" w:rsidRDefault="009F0A4F" w:rsidP="00F57138">
      <w:pPr>
        <w:ind w:leftChars="100" w:left="200"/>
        <w:rPr>
          <w:rFonts w:eastAsia="DengXian"/>
          <w:lang w:eastAsia="zh-CN"/>
        </w:rPr>
      </w:pPr>
      <w:r w:rsidRPr="004965C5">
        <w:rPr>
          <w:rFonts w:eastAsia="DengXian"/>
          <w:lang w:val="en-US" w:eastAsia="zh-CN"/>
        </w:rPr>
        <w:lastRenderedPageBreak/>
        <w:t>NDT environment</w:t>
      </w:r>
      <w:r>
        <w:rPr>
          <w:rFonts w:eastAsia="DengXian"/>
          <w:lang w:val="en-US" w:eastAsia="zh-CN"/>
        </w:rPr>
        <w:t xml:space="preserve"> can collect security event and logs from the mobile network.</w:t>
      </w:r>
      <w:r w:rsidR="00EC57EE">
        <w:rPr>
          <w:rFonts w:eastAsia="DengXian"/>
          <w:lang w:val="en-US" w:eastAsia="zh-CN"/>
        </w:rPr>
        <w:br/>
      </w:r>
    </w:p>
    <w:p w14:paraId="73CF2290" w14:textId="2FEBE7D1" w:rsidR="00234E84" w:rsidRPr="000D6532" w:rsidRDefault="00691997" w:rsidP="00B00980">
      <w:pPr>
        <w:pStyle w:val="Heading3"/>
        <w:rPr>
          <w:lang w:val="en-GB"/>
        </w:rPr>
      </w:pPr>
      <w:bookmarkStart w:id="29" w:name="_Toc355779206"/>
      <w:bookmarkStart w:id="30" w:name="_Toc354586744"/>
      <w:bookmarkStart w:id="31" w:name="_Toc354590103"/>
      <w:bookmarkEnd w:id="29"/>
      <w:bookmarkEnd w:id="30"/>
      <w:bookmarkEnd w:id="31"/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1BF8562" w14:textId="1CB580A9" w:rsidR="00782657" w:rsidRDefault="00D2793C" w:rsidP="5C485BCE">
      <w:pPr>
        <w:numPr>
          <w:ilvl w:val="0"/>
          <w:numId w:val="10"/>
        </w:numPr>
        <w:rPr>
          <w:rFonts w:eastAsia="DengXian"/>
          <w:lang w:eastAsia="zh-CN"/>
        </w:rPr>
      </w:pPr>
      <w:r w:rsidRPr="5C485BCE">
        <w:rPr>
          <w:rFonts w:eastAsia="DengXian"/>
          <w:lang w:eastAsia="zh-CN"/>
        </w:rPr>
        <w:t xml:space="preserve">A new </w:t>
      </w:r>
      <w:r w:rsidR="00026319" w:rsidRPr="5C485BCE">
        <w:rPr>
          <w:rFonts w:eastAsia="DengXian"/>
          <w:lang w:eastAsia="zh-CN"/>
        </w:rPr>
        <w:t>Coordinated Vulnerability Disclosure (</w:t>
      </w:r>
      <w:r w:rsidRPr="5C485BCE">
        <w:rPr>
          <w:rFonts w:eastAsia="DengXian"/>
          <w:lang w:eastAsia="zh-CN"/>
        </w:rPr>
        <w:t>CVD</w:t>
      </w:r>
      <w:r w:rsidR="00026319" w:rsidRPr="5C485BCE">
        <w:rPr>
          <w:rFonts w:eastAsia="DengXian"/>
          <w:lang w:eastAsia="zh-CN"/>
        </w:rPr>
        <w:t xml:space="preserve">) was </w:t>
      </w:r>
      <w:r w:rsidR="00685B74" w:rsidRPr="5C485BCE">
        <w:rPr>
          <w:rFonts w:eastAsia="DengXian"/>
          <w:lang w:eastAsia="zh-CN"/>
        </w:rPr>
        <w:t xml:space="preserve">published by </w:t>
      </w:r>
      <w:r w:rsidR="00131ABF" w:rsidRPr="5C485BCE">
        <w:rPr>
          <w:rFonts w:eastAsia="DengXian"/>
          <w:lang w:eastAsia="zh-CN"/>
        </w:rPr>
        <w:t>authoritative organization, such as GSMA</w:t>
      </w:r>
      <w:r w:rsidR="00D67E7B" w:rsidRPr="5C485BCE">
        <w:rPr>
          <w:rFonts w:eastAsia="DengXian"/>
          <w:lang w:eastAsia="zh-CN"/>
        </w:rPr>
        <w:t xml:space="preserve">, </w:t>
      </w:r>
      <w:r w:rsidR="002706F1" w:rsidRPr="5C485BCE">
        <w:rPr>
          <w:rFonts w:eastAsia="DengXian"/>
          <w:lang w:eastAsia="zh-CN"/>
        </w:rPr>
        <w:t>related to</w:t>
      </w:r>
      <w:r w:rsidR="00D97729" w:rsidRPr="5C485BCE">
        <w:rPr>
          <w:rFonts w:eastAsia="DengXian"/>
          <w:lang w:eastAsia="zh-CN"/>
        </w:rPr>
        <w:t xml:space="preserve"> telecom network</w:t>
      </w:r>
      <w:r w:rsidR="002706F1" w:rsidRPr="5C485BCE">
        <w:rPr>
          <w:rFonts w:eastAsia="DengXian"/>
          <w:lang w:eastAsia="zh-CN"/>
        </w:rPr>
        <w:t>s</w:t>
      </w:r>
      <w:r w:rsidR="005560E4" w:rsidRPr="5C485BCE">
        <w:rPr>
          <w:rFonts w:eastAsia="DengXian"/>
          <w:lang w:eastAsia="zh-CN"/>
        </w:rPr>
        <w:t>.</w:t>
      </w:r>
      <w:r w:rsidR="00685B74" w:rsidRPr="5C485BCE">
        <w:rPr>
          <w:rFonts w:eastAsia="DengXian"/>
          <w:lang w:eastAsia="zh-CN"/>
        </w:rPr>
        <w:t xml:space="preserve"> </w:t>
      </w:r>
      <w:r w:rsidRPr="5C485BCE">
        <w:rPr>
          <w:rFonts w:eastAsia="DengXian"/>
          <w:lang w:eastAsia="zh-CN"/>
        </w:rPr>
        <w:t xml:space="preserve"> </w:t>
      </w:r>
    </w:p>
    <w:p w14:paraId="014861D1" w14:textId="7A15A450" w:rsidR="009F0A4F" w:rsidRDefault="00BF4D17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Operator launches a security test or simulates </w:t>
      </w:r>
      <w:r w:rsidR="004965C5" w:rsidRPr="00BF4D17">
        <w:rPr>
          <w:rFonts w:eastAsia="DengXian"/>
          <w:lang w:val="en-US" w:eastAsia="zh-CN"/>
        </w:rPr>
        <w:t xml:space="preserve">an attack </w:t>
      </w:r>
      <w:r w:rsidR="00CF28ED">
        <w:rPr>
          <w:rFonts w:eastAsia="DengXian"/>
          <w:lang w:val="en-US" w:eastAsia="zh-CN"/>
        </w:rPr>
        <w:t xml:space="preserve">exploiting the CVD </w:t>
      </w:r>
      <w:r w:rsidR="009F0A4F">
        <w:rPr>
          <w:rFonts w:eastAsia="DengXian"/>
          <w:lang w:val="en-US" w:eastAsia="zh-CN"/>
        </w:rPr>
        <w:t>in</w:t>
      </w:r>
      <w:r w:rsidR="00FD02B4">
        <w:rPr>
          <w:rFonts w:eastAsia="DengXian"/>
          <w:lang w:val="en-US" w:eastAsia="zh-CN"/>
        </w:rPr>
        <w:t xml:space="preserve"> its</w:t>
      </w:r>
      <w:r w:rsidR="004965C5" w:rsidRPr="00BF4D17">
        <w:rPr>
          <w:rFonts w:eastAsia="DengXian"/>
          <w:lang w:val="en-US" w:eastAsia="zh-CN"/>
        </w:rPr>
        <w:t xml:space="preserve"> NDT environment</w:t>
      </w:r>
      <w:r w:rsidR="009F0A4F">
        <w:rPr>
          <w:rFonts w:eastAsia="DengXian"/>
          <w:lang w:val="en-US" w:eastAsia="zh-CN"/>
        </w:rPr>
        <w:t>.</w:t>
      </w:r>
    </w:p>
    <w:p w14:paraId="50466314" w14:textId="2B4D97DC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 w:rsidRPr="00BF4D17">
        <w:rPr>
          <w:rFonts w:eastAsia="DengXian"/>
          <w:lang w:val="en-US" w:eastAsia="zh-CN"/>
        </w:rPr>
        <w:t>NDT environment</w:t>
      </w:r>
      <w:r w:rsidR="004965C5" w:rsidRPr="00BF4D17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generates mitigation plan and </w:t>
      </w:r>
      <w:r w:rsidRPr="00BF4D17">
        <w:rPr>
          <w:rFonts w:eastAsia="DengXian"/>
          <w:lang w:val="en-US" w:eastAsia="zh-CN"/>
        </w:rPr>
        <w:t>corresponding countermeasure</w:t>
      </w:r>
      <w:r>
        <w:rPr>
          <w:rFonts w:eastAsia="DengXian"/>
          <w:lang w:val="en-US" w:eastAsia="zh-CN"/>
        </w:rPr>
        <w:t xml:space="preserve"> based on data collected from living network and knowledge established from previous real or simulated attacks or security test.</w:t>
      </w:r>
    </w:p>
    <w:p w14:paraId="6ABE6AD0" w14:textId="25EF801A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Operator validates the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 </w:t>
      </w:r>
      <w:r w:rsidRPr="00BF4D17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>.</w:t>
      </w:r>
    </w:p>
    <w:p w14:paraId="2F02BFD2" w14:textId="0402F1C2" w:rsidR="003D4ECB" w:rsidRPr="00EC57EE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applies the</w:t>
      </w:r>
      <w:r w:rsidR="004965C5" w:rsidRPr="004965C5">
        <w:rPr>
          <w:rFonts w:eastAsia="DengXian"/>
          <w:lang w:val="en-US" w:eastAsia="zh-CN"/>
        </w:rPr>
        <w:t xml:space="preserve">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</w:t>
      </w:r>
      <w:r w:rsidR="00EA1380">
        <w:rPr>
          <w:rFonts w:eastAsia="DengXian"/>
          <w:lang w:val="en-US" w:eastAsia="zh-CN"/>
        </w:rPr>
        <w:t xml:space="preserve"> </w:t>
      </w:r>
      <w:r w:rsidR="00464014">
        <w:rPr>
          <w:rFonts w:eastAsia="DengXian"/>
          <w:lang w:val="en-US" w:eastAsia="zh-CN"/>
        </w:rPr>
        <w:t>its</w:t>
      </w:r>
      <w:r>
        <w:rPr>
          <w:rFonts w:eastAsia="DengXian"/>
          <w:lang w:val="en-US" w:eastAsia="zh-CN"/>
        </w:rPr>
        <w:t xml:space="preserve"> living mobile network.</w:t>
      </w:r>
      <w:r w:rsidR="00EC57EE">
        <w:rPr>
          <w:rFonts w:eastAsia="DengXian"/>
          <w:lang w:val="en-US" w:eastAsia="zh-CN"/>
        </w:rPr>
        <w:br/>
      </w:r>
    </w:p>
    <w:p w14:paraId="510D2B17" w14:textId="0EFBE5BA" w:rsidR="00234E84" w:rsidRPr="000D6532" w:rsidRDefault="00691997" w:rsidP="00B00980">
      <w:pPr>
        <w:pStyle w:val="Heading3"/>
        <w:rPr>
          <w:lang w:val="en-GB"/>
        </w:rPr>
      </w:pPr>
      <w:bookmarkStart w:id="32" w:name="_Toc355779207"/>
      <w:bookmarkStart w:id="33" w:name="_Toc354586745"/>
      <w:bookmarkStart w:id="34" w:name="_Toc354590104"/>
      <w:bookmarkEnd w:id="32"/>
      <w:bookmarkEnd w:id="33"/>
      <w:bookmarkEnd w:id="34"/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1E8FAC1F" w14:textId="5FCC6618" w:rsidR="00BF4D17" w:rsidRPr="008601F9" w:rsidRDefault="00BF4D17" w:rsidP="00F57138">
      <w:pPr>
        <w:rPr>
          <w:rFonts w:eastAsia="DengXian"/>
          <w:lang w:val="en-US" w:eastAsia="zh-CN"/>
        </w:rPr>
      </w:pPr>
      <w:r w:rsidRPr="008601F9">
        <w:rPr>
          <w:rFonts w:eastAsia="DengXian"/>
          <w:lang w:val="en-US" w:eastAsia="zh-CN"/>
        </w:rPr>
        <w:t>6G network</w:t>
      </w:r>
      <w:r w:rsidR="009F0A4F">
        <w:rPr>
          <w:rFonts w:eastAsia="DengXian"/>
          <w:lang w:val="en-US" w:eastAsia="zh-CN"/>
        </w:rPr>
        <w:t xml:space="preserve"> is</w:t>
      </w:r>
      <w:r w:rsidRPr="008601F9">
        <w:rPr>
          <w:rFonts w:eastAsia="DengXian"/>
          <w:lang w:val="en-US" w:eastAsia="zh-CN"/>
        </w:rPr>
        <w:t xml:space="preserve"> capable of proactively detecting and mitigating security threats, ultimately safeguarding customer data and ensuring reliable network operation.</w:t>
      </w:r>
      <w:r w:rsidR="00682663">
        <w:rPr>
          <w:rFonts w:eastAsia="DengXian"/>
          <w:lang w:val="en-US" w:eastAsia="zh-CN"/>
        </w:rPr>
        <w:br/>
      </w:r>
    </w:p>
    <w:p w14:paraId="4C0492D8" w14:textId="5501DC68" w:rsidR="00E06C59" w:rsidRPr="000D6532" w:rsidRDefault="00691997" w:rsidP="00B00980">
      <w:pPr>
        <w:pStyle w:val="Heading3"/>
        <w:rPr>
          <w:lang w:val="en-GB"/>
        </w:rPr>
      </w:pPr>
      <w:bookmarkStart w:id="35" w:name="_Toc355779209"/>
      <w:bookmarkStart w:id="36" w:name="_Toc354586747"/>
      <w:bookmarkStart w:id="37" w:name="_Toc354590106"/>
      <w:bookmarkEnd w:id="35"/>
      <w:bookmarkEnd w:id="36"/>
      <w:bookmarkEnd w:id="37"/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E99760F" w14:textId="34B5F213" w:rsidR="00006F57" w:rsidRDefault="00006F57" w:rsidP="00006F57">
      <w:pPr>
        <w:rPr>
          <w:rFonts w:eastAsia="DengXian"/>
        </w:rPr>
      </w:pPr>
      <w:r w:rsidRPr="00840D72">
        <w:rPr>
          <w:rFonts w:eastAsia="DengXian"/>
        </w:rPr>
        <w:t>There are also some AI/ML-based cyberattack protection methods, such as</w:t>
      </w:r>
      <w:r>
        <w:rPr>
          <w:rFonts w:eastAsia="DengXian"/>
        </w:rPr>
        <w:t xml:space="preserve"> </w:t>
      </w:r>
      <w:r w:rsidRPr="00840D72">
        <w:rPr>
          <w:rFonts w:eastAsia="DengXian"/>
        </w:rPr>
        <w:t xml:space="preserve">the ETSI </w:t>
      </w:r>
      <w:r w:rsidRPr="00112E0F">
        <w:rPr>
          <w:rFonts w:eastAsia="DengXian"/>
        </w:rPr>
        <w:t>SAI [</w:t>
      </w:r>
      <w:proofErr w:type="gramStart"/>
      <w:r w:rsidRPr="00112E0F">
        <w:rPr>
          <w:rFonts w:eastAsia="DengXian"/>
        </w:rPr>
        <w:t>x</w:t>
      </w:r>
      <w:r w:rsidR="00AC166C" w:rsidRPr="00112E0F">
        <w:rPr>
          <w:rFonts w:eastAsia="DengXian"/>
        </w:rPr>
        <w:t>.1</w:t>
      </w:r>
      <w:r w:rsidRPr="00112E0F">
        <w:rPr>
          <w:rFonts w:eastAsia="DengXian"/>
        </w:rPr>
        <w:t>]</w:t>
      </w:r>
      <w:r w:rsidR="00AC166C" w:rsidRPr="00112E0F">
        <w:rPr>
          <w:rFonts w:eastAsia="DengXian"/>
        </w:rPr>
        <w:t>[</w:t>
      </w:r>
      <w:proofErr w:type="gramEnd"/>
      <w:r w:rsidR="00AC166C" w:rsidRPr="00112E0F">
        <w:rPr>
          <w:rFonts w:eastAsia="DengXian"/>
        </w:rPr>
        <w:t>x.2]</w:t>
      </w:r>
      <w:r w:rsidRPr="00112E0F">
        <w:rPr>
          <w:rFonts w:eastAsia="DengXian"/>
        </w:rPr>
        <w:t>, which has study items focused on AI threat analysis and AI security mitigation strategies. These methods either</w:t>
      </w:r>
      <w:r w:rsidRPr="00840D72">
        <w:rPr>
          <w:rFonts w:eastAsia="DengXian"/>
        </w:rPr>
        <w:t xml:space="preserve"> use AI/ML to enhance security or exploit them to cause harm or malfunction.</w:t>
      </w:r>
      <w:r w:rsidRPr="00F57138">
        <w:rPr>
          <w:rFonts w:eastAsia="DengXian"/>
        </w:rPr>
        <w:t xml:space="preserve"> </w:t>
      </w:r>
    </w:p>
    <w:p w14:paraId="63E3C8C7" w14:textId="749CBC1B" w:rsidR="00840D72" w:rsidRDefault="00EA1380" w:rsidP="00B00980">
      <w:pPr>
        <w:rPr>
          <w:rFonts w:eastAsia="DengXian"/>
        </w:rPr>
      </w:pPr>
      <w:r w:rsidRPr="00F57138">
        <w:rPr>
          <w:rFonts w:eastAsia="DengXian"/>
        </w:rPr>
        <w:t>In 3GPP TR 28.</w:t>
      </w:r>
      <w:r w:rsidRPr="00E52DC2">
        <w:rPr>
          <w:rFonts w:eastAsia="DengXian"/>
        </w:rPr>
        <w:t>915 [</w:t>
      </w:r>
      <w:r w:rsidR="00006F57" w:rsidRPr="00E52DC2">
        <w:rPr>
          <w:rFonts w:eastAsia="DengXian"/>
        </w:rPr>
        <w:t>y</w:t>
      </w:r>
      <w:r w:rsidRPr="00E52DC2">
        <w:rPr>
          <w:rFonts w:eastAsia="DengXian"/>
        </w:rPr>
        <w:t>],</w:t>
      </w:r>
      <w:r w:rsidRPr="00F57138">
        <w:rPr>
          <w:rFonts w:eastAsia="DengXian"/>
        </w:rPr>
        <w:t xml:space="preserve"> the NDT is used as a replica of a mobile network to emulate (or simulate) the </w:t>
      </w:r>
      <w:r w:rsidRPr="002F2BAB">
        <w:rPr>
          <w:rFonts w:eastAsia="DengXian"/>
        </w:rPr>
        <w:t>behaviour</w:t>
      </w:r>
      <w:r w:rsidRPr="00F57138">
        <w:rPr>
          <w:rFonts w:eastAsia="DengXian"/>
        </w:rPr>
        <w:t xml:space="preserve"> of the actual network.</w:t>
      </w:r>
      <w:r w:rsidR="007527C7">
        <w:rPr>
          <w:rFonts w:eastAsia="DengXian"/>
        </w:rPr>
        <w:t xml:space="preserve"> </w:t>
      </w:r>
      <w:r w:rsidR="007527C7" w:rsidRPr="00A826AA">
        <w:rPr>
          <w:rFonts w:eastAsia="DengXian"/>
        </w:rPr>
        <w:t>However, no security related use case or requirement has been identified.</w:t>
      </w:r>
      <w:r w:rsidRPr="00F57138">
        <w:rPr>
          <w:rFonts w:eastAsia="DengXian"/>
        </w:rPr>
        <w:t xml:space="preserve"> With </w:t>
      </w:r>
      <w:r w:rsidR="007527C7">
        <w:rPr>
          <w:rFonts w:eastAsia="DengXian"/>
        </w:rPr>
        <w:t>such</w:t>
      </w:r>
      <w:r w:rsidRPr="00F57138">
        <w:rPr>
          <w:rFonts w:eastAsia="DengXian"/>
        </w:rPr>
        <w:t xml:space="preserve"> NDT, </w:t>
      </w:r>
      <w:r>
        <w:rPr>
          <w:rFonts w:eastAsia="DengXian"/>
        </w:rPr>
        <w:t>security</w:t>
      </w:r>
      <w:r w:rsidR="00006F57">
        <w:rPr>
          <w:rFonts w:eastAsia="DengXian"/>
        </w:rPr>
        <w:t>-</w:t>
      </w:r>
      <w:r>
        <w:rPr>
          <w:rFonts w:eastAsia="DengXian"/>
        </w:rPr>
        <w:t>related</w:t>
      </w:r>
      <w:r w:rsidRPr="00F57138">
        <w:rPr>
          <w:rFonts w:eastAsia="DengXian"/>
        </w:rPr>
        <w:t xml:space="preserve"> operations (such as </w:t>
      </w:r>
      <w:r>
        <w:rPr>
          <w:rFonts w:eastAsia="DengXian"/>
        </w:rPr>
        <w:t>vulnerability</w:t>
      </w:r>
      <w:r w:rsidRPr="00BA47E3">
        <w:rPr>
          <w:rFonts w:eastAsia="DengXian"/>
        </w:rPr>
        <w:t xml:space="preserve"> </w:t>
      </w:r>
      <w:r w:rsidRPr="00F57138">
        <w:rPr>
          <w:rFonts w:eastAsia="DengXian"/>
        </w:rPr>
        <w:t xml:space="preserve">scanning, </w:t>
      </w:r>
      <w:r>
        <w:rPr>
          <w:rFonts w:eastAsia="DengXian"/>
        </w:rPr>
        <w:t xml:space="preserve">security/penetration test, </w:t>
      </w:r>
      <w:r w:rsidRPr="00F57138">
        <w:rPr>
          <w:rFonts w:eastAsia="DengXian"/>
        </w:rPr>
        <w:t>the application of countermeasures</w:t>
      </w:r>
      <w:r>
        <w:rPr>
          <w:rFonts w:eastAsia="DengXian"/>
        </w:rPr>
        <w:t>, etc.</w:t>
      </w:r>
      <w:r w:rsidRPr="00F57138">
        <w:rPr>
          <w:rFonts w:eastAsia="DengXian"/>
        </w:rPr>
        <w:t xml:space="preserve">) </w:t>
      </w:r>
      <w:r w:rsidR="007527C7">
        <w:rPr>
          <w:rFonts w:eastAsia="DengXian"/>
        </w:rPr>
        <w:t>could</w:t>
      </w:r>
      <w:r w:rsidRPr="00F57138">
        <w:rPr>
          <w:rFonts w:eastAsia="DengXian"/>
        </w:rPr>
        <w:t xml:space="preserve"> be conducted in the virtual replica before making any changes to the </w:t>
      </w:r>
      <w:r w:rsidR="001D033A">
        <w:rPr>
          <w:rFonts w:eastAsia="DengXian"/>
        </w:rPr>
        <w:t xml:space="preserve">living mobile </w:t>
      </w:r>
      <w:r w:rsidRPr="00F57138">
        <w:rPr>
          <w:rFonts w:eastAsia="DengXian"/>
        </w:rPr>
        <w:t>network</w:t>
      </w:r>
      <w:r w:rsidR="00F32668">
        <w:rPr>
          <w:rFonts w:eastAsia="DengXian"/>
        </w:rPr>
        <w:t>, also considering real-time factors</w:t>
      </w:r>
      <w:r>
        <w:rPr>
          <w:rFonts w:eastAsia="DengXian"/>
        </w:rPr>
        <w:t>.</w:t>
      </w:r>
    </w:p>
    <w:p w14:paraId="300B38C2" w14:textId="058188F1" w:rsidR="00234E84" w:rsidRPr="000D6532" w:rsidRDefault="006E30C9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FC7B1FF" w14:textId="2934AA76" w:rsidR="00FC1565" w:rsidRPr="003B5442" w:rsidRDefault="003B5442" w:rsidP="003B5442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r w:rsidR="007447C4">
        <w:rPr>
          <w:lang w:eastAsia="zh-CN"/>
        </w:rPr>
        <w:t>1</w:t>
      </w:r>
      <w:r>
        <w:rPr>
          <w:lang w:eastAsia="zh-CN"/>
        </w:rPr>
        <w:t xml:space="preserve">] </w:t>
      </w:r>
      <w:r w:rsidR="00C63DB4">
        <w:rPr>
          <w:lang w:eastAsia="zh-CN"/>
        </w:rPr>
        <w:t xml:space="preserve">Subject to operator’s policy and regulatory requirements, </w:t>
      </w:r>
      <w:r w:rsidR="0050031D">
        <w:rPr>
          <w:lang w:eastAsia="zh-CN"/>
        </w:rPr>
        <w:t>t</w:t>
      </w:r>
      <w:r w:rsidR="00D9434B">
        <w:rPr>
          <w:lang w:eastAsia="zh-CN"/>
        </w:rPr>
        <w:t xml:space="preserve">he 6G </w:t>
      </w:r>
      <w:r w:rsidR="001754E4">
        <w:rPr>
          <w:lang w:eastAsia="zh-CN"/>
        </w:rPr>
        <w:t xml:space="preserve">network </w:t>
      </w:r>
      <w:r w:rsidR="00D9434B">
        <w:rPr>
          <w:lang w:eastAsia="zh-CN"/>
        </w:rPr>
        <w:t xml:space="preserve">shall provide </w:t>
      </w:r>
      <w:r w:rsidR="00EA1380">
        <w:rPr>
          <w:lang w:eastAsia="zh-CN"/>
        </w:rPr>
        <w:t xml:space="preserve">means </w:t>
      </w:r>
      <w:r w:rsidR="00D9434B">
        <w:rPr>
          <w:lang w:eastAsia="zh-CN"/>
        </w:rPr>
        <w:t>to collect security event</w:t>
      </w:r>
      <w:r w:rsidR="007527C7">
        <w:rPr>
          <w:lang w:eastAsia="zh-CN"/>
        </w:rPr>
        <w:t>s</w:t>
      </w:r>
      <w:r w:rsidR="00D9434B">
        <w:rPr>
          <w:lang w:eastAsia="zh-CN"/>
        </w:rPr>
        <w:t xml:space="preserve"> or </w:t>
      </w:r>
      <w:r w:rsidR="00FC1565">
        <w:rPr>
          <w:lang w:eastAsia="zh-CN"/>
        </w:rPr>
        <w:t xml:space="preserve">security </w:t>
      </w:r>
      <w:r w:rsidR="00D9434B">
        <w:rPr>
          <w:lang w:eastAsia="zh-CN"/>
        </w:rPr>
        <w:t xml:space="preserve">logs of </w:t>
      </w:r>
      <w:r w:rsidR="00CF2559">
        <w:rPr>
          <w:lang w:eastAsia="zh-CN"/>
        </w:rPr>
        <w:t xml:space="preserve">living </w:t>
      </w:r>
      <w:r w:rsidR="00D9434B">
        <w:rPr>
          <w:lang w:eastAsia="zh-CN"/>
        </w:rPr>
        <w:t>mobile network and sync</w:t>
      </w:r>
      <w:r w:rsidR="007272E6">
        <w:rPr>
          <w:lang w:eastAsia="zh-CN"/>
        </w:rPr>
        <w:t>hronize with the</w:t>
      </w:r>
      <w:r w:rsidR="00D9434B">
        <w:rPr>
          <w:lang w:eastAsia="zh-CN"/>
        </w:rPr>
        <w:t xml:space="preserve"> </w:t>
      </w:r>
      <w:r w:rsidR="00FE2BBE">
        <w:rPr>
          <w:lang w:eastAsia="zh-CN"/>
        </w:rPr>
        <w:t>Network Digital Twin</w:t>
      </w:r>
      <w:r w:rsidR="00FC1565">
        <w:rPr>
          <w:lang w:eastAsia="zh-CN"/>
        </w:rPr>
        <w:t>.</w:t>
      </w:r>
    </w:p>
    <w:p w14:paraId="29376EF8" w14:textId="7BBA860D" w:rsidR="00D9434B" w:rsidRPr="001C5154" w:rsidRDefault="00FC1565" w:rsidP="001C5154">
      <w:pPr>
        <w:pStyle w:val="NO"/>
      </w:pPr>
      <w:r w:rsidRPr="001C5154">
        <w:t>NOTE</w:t>
      </w:r>
      <w:r w:rsidR="00E52DC2">
        <w:t xml:space="preserve"> 1</w:t>
      </w:r>
      <w:r w:rsidRPr="001C5154">
        <w:t>:</w:t>
      </w:r>
      <w:r w:rsidR="00951D05">
        <w:tab/>
      </w:r>
      <w:r w:rsidRPr="001C5154">
        <w:t>It is assumed that security events and security logs do not contain PII</w:t>
      </w:r>
      <w:r w:rsidR="008D6010" w:rsidRPr="001C5154">
        <w:t xml:space="preserve"> requiring user consent</w:t>
      </w:r>
      <w:r w:rsidRPr="001C5154">
        <w:t>.</w:t>
      </w:r>
      <w:r w:rsidR="00FE2BBE">
        <w:t xml:space="preserve"> </w:t>
      </w:r>
    </w:p>
    <w:p w14:paraId="4D198CF0" w14:textId="647C38A6" w:rsidR="00BF4D17" w:rsidRPr="008601F9" w:rsidRDefault="003B5442" w:rsidP="003B5442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r w:rsidR="007447C4">
        <w:rPr>
          <w:lang w:eastAsia="zh-CN"/>
        </w:rPr>
        <w:t>2</w:t>
      </w:r>
      <w:r>
        <w:rPr>
          <w:lang w:eastAsia="zh-CN"/>
        </w:rPr>
        <w:t xml:space="preserve">] </w:t>
      </w:r>
      <w:r w:rsidR="004400B9">
        <w:rPr>
          <w:lang w:eastAsia="zh-CN"/>
        </w:rPr>
        <w:t xml:space="preserve">Subject to operator’s policy and regulatory requirements, the </w:t>
      </w:r>
      <w:r w:rsidR="00D9434B">
        <w:rPr>
          <w:lang w:eastAsia="zh-CN"/>
        </w:rPr>
        <w:t xml:space="preserve">6G </w:t>
      </w:r>
      <w:r w:rsidR="001754E4">
        <w:rPr>
          <w:lang w:eastAsia="zh-CN"/>
        </w:rPr>
        <w:t xml:space="preserve">network </w:t>
      </w:r>
      <w:r w:rsidR="00D9434B">
        <w:rPr>
          <w:lang w:eastAsia="zh-CN"/>
        </w:rPr>
        <w:t xml:space="preserve">shall provide </w:t>
      </w:r>
      <w:r w:rsidR="00EA1380">
        <w:rPr>
          <w:lang w:eastAsia="zh-CN"/>
        </w:rPr>
        <w:t xml:space="preserve">means </w:t>
      </w:r>
      <w:r w:rsidR="00D9434B">
        <w:rPr>
          <w:lang w:eastAsia="zh-CN"/>
        </w:rPr>
        <w:t>to simulate security attack</w:t>
      </w:r>
      <w:r w:rsidR="00C63DB4">
        <w:rPr>
          <w:lang w:eastAsia="zh-CN"/>
        </w:rPr>
        <w:t>s</w:t>
      </w:r>
      <w:r w:rsidR="00D9434B">
        <w:rPr>
          <w:lang w:eastAsia="zh-CN"/>
        </w:rPr>
        <w:t xml:space="preserve"> in </w:t>
      </w:r>
      <w:r w:rsidR="00FE2BBE">
        <w:rPr>
          <w:lang w:eastAsia="zh-CN"/>
        </w:rPr>
        <w:t>Network Digital Twin</w:t>
      </w:r>
      <w:r w:rsidR="002405A9">
        <w:rPr>
          <w:lang w:eastAsia="zh-CN"/>
        </w:rPr>
        <w:t xml:space="preserve"> in order </w:t>
      </w:r>
      <w:r w:rsidR="00D9434B">
        <w:rPr>
          <w:lang w:eastAsia="zh-CN"/>
        </w:rPr>
        <w:t xml:space="preserve">to </w:t>
      </w:r>
      <w:r w:rsidR="00BF4D17" w:rsidRPr="008601F9">
        <w:rPr>
          <w:rFonts w:eastAsia="DengXian"/>
          <w:lang w:val="en-US" w:eastAsia="zh-CN"/>
        </w:rPr>
        <w:t>detect potential security th</w:t>
      </w:r>
      <w:r w:rsidR="00D9434B">
        <w:rPr>
          <w:rFonts w:eastAsia="DengXian"/>
          <w:lang w:val="en-US" w:eastAsia="zh-CN"/>
        </w:rPr>
        <w:t>reat</w:t>
      </w:r>
      <w:r w:rsidR="00123A40">
        <w:rPr>
          <w:rFonts w:eastAsia="DengXian"/>
          <w:lang w:val="en-US" w:eastAsia="zh-CN"/>
        </w:rPr>
        <w:t>s</w:t>
      </w:r>
      <w:r w:rsidR="00D9434B">
        <w:rPr>
          <w:rFonts w:eastAsia="DengXian"/>
          <w:lang w:val="en-US" w:eastAsia="zh-CN"/>
        </w:rPr>
        <w:t xml:space="preserve"> and </w:t>
      </w:r>
      <w:r w:rsidR="0088318B">
        <w:rPr>
          <w:rFonts w:eastAsia="DengXian"/>
          <w:lang w:val="en-US" w:eastAsia="zh-CN"/>
        </w:rPr>
        <w:t>identify possible</w:t>
      </w:r>
      <w:r w:rsidR="0088318B" w:rsidRPr="008601F9">
        <w:rPr>
          <w:rFonts w:eastAsia="DengXian"/>
          <w:lang w:val="en-US" w:eastAsia="zh-CN"/>
        </w:rPr>
        <w:t xml:space="preserve"> </w:t>
      </w:r>
      <w:r w:rsidR="008B270F">
        <w:rPr>
          <w:rFonts w:eastAsia="DengXian"/>
          <w:lang w:val="en-US" w:eastAsia="zh-CN"/>
        </w:rPr>
        <w:t xml:space="preserve">valid </w:t>
      </w:r>
      <w:r w:rsidR="00BF4D17" w:rsidRPr="008601F9">
        <w:rPr>
          <w:rFonts w:eastAsia="DengXian"/>
          <w:lang w:val="en-US" w:eastAsia="zh-CN"/>
        </w:rPr>
        <w:t>countermeasures.</w:t>
      </w:r>
    </w:p>
    <w:p w14:paraId="6840A24F" w14:textId="0C961299" w:rsidR="00BF4D17" w:rsidRPr="008601F9" w:rsidRDefault="003B5442" w:rsidP="003B5442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r w:rsidR="007447C4">
        <w:rPr>
          <w:lang w:eastAsia="zh-CN"/>
        </w:rPr>
        <w:t>3</w:t>
      </w:r>
      <w:r>
        <w:rPr>
          <w:lang w:eastAsia="zh-CN"/>
        </w:rPr>
        <w:t xml:space="preserve">] </w:t>
      </w:r>
      <w:r w:rsidR="004400B9">
        <w:rPr>
          <w:lang w:eastAsia="zh-CN"/>
        </w:rPr>
        <w:t xml:space="preserve">Subject to operator’s policy and regulatory requirements, the </w:t>
      </w:r>
      <w:r w:rsidR="00D9434B">
        <w:rPr>
          <w:lang w:eastAsia="zh-CN"/>
        </w:rPr>
        <w:t xml:space="preserve">6G </w:t>
      </w:r>
      <w:r w:rsidR="001A336E">
        <w:rPr>
          <w:lang w:eastAsia="zh-CN"/>
        </w:rPr>
        <w:t xml:space="preserve">network </w:t>
      </w:r>
      <w:r w:rsidR="00D9434B">
        <w:rPr>
          <w:lang w:eastAsia="zh-CN"/>
        </w:rPr>
        <w:t xml:space="preserve">shall provide </w:t>
      </w:r>
      <w:r w:rsidR="00EA1380">
        <w:rPr>
          <w:lang w:eastAsia="zh-CN"/>
        </w:rPr>
        <w:t xml:space="preserve">means </w:t>
      </w:r>
      <w:r w:rsidR="00D9434B">
        <w:rPr>
          <w:lang w:eastAsia="zh-CN"/>
        </w:rPr>
        <w:t xml:space="preserve">to </w:t>
      </w:r>
      <w:r w:rsidR="00A2694C">
        <w:rPr>
          <w:rFonts w:eastAsia="DengXian"/>
          <w:lang w:val="en-US" w:eastAsia="zh-CN"/>
        </w:rPr>
        <w:t>report the result</w:t>
      </w:r>
      <w:r w:rsidR="001837B2">
        <w:rPr>
          <w:rFonts w:eastAsia="DengXian"/>
          <w:lang w:val="en-US" w:eastAsia="zh-CN"/>
        </w:rPr>
        <w:t>s</w:t>
      </w:r>
      <w:r w:rsidR="00A2694C">
        <w:rPr>
          <w:rFonts w:eastAsia="DengXian"/>
          <w:lang w:val="en-US" w:eastAsia="zh-CN"/>
        </w:rPr>
        <w:t xml:space="preserve"> of </w:t>
      </w:r>
      <w:r w:rsidR="00094586">
        <w:rPr>
          <w:rFonts w:eastAsia="DengXian"/>
          <w:lang w:val="en-US" w:eastAsia="zh-CN"/>
        </w:rPr>
        <w:t xml:space="preserve">the </w:t>
      </w:r>
      <w:r w:rsidR="00A2694C">
        <w:rPr>
          <w:lang w:eastAsia="zh-CN"/>
        </w:rPr>
        <w:t xml:space="preserve">security attacks and </w:t>
      </w:r>
      <w:r w:rsidR="00123A40">
        <w:rPr>
          <w:lang w:eastAsia="zh-CN"/>
        </w:rPr>
        <w:t xml:space="preserve">countermeasures </w:t>
      </w:r>
      <w:r w:rsidR="00A2694C">
        <w:rPr>
          <w:lang w:eastAsia="zh-CN"/>
        </w:rPr>
        <w:t>simulated</w:t>
      </w:r>
      <w:r w:rsidR="00BF4D17" w:rsidRPr="008601F9">
        <w:rPr>
          <w:rFonts w:eastAsia="DengXian"/>
          <w:lang w:val="en-US" w:eastAsia="zh-CN"/>
        </w:rPr>
        <w:t xml:space="preserve"> in </w:t>
      </w:r>
      <w:r w:rsidR="00FE2BBE">
        <w:rPr>
          <w:lang w:eastAsia="zh-CN"/>
        </w:rPr>
        <w:t>Network Digital Twin</w:t>
      </w:r>
      <w:r w:rsidR="00BF4D17" w:rsidRPr="008601F9">
        <w:rPr>
          <w:rFonts w:eastAsia="DengXian"/>
          <w:lang w:val="en-US" w:eastAsia="zh-CN"/>
        </w:rPr>
        <w:t>.</w:t>
      </w:r>
    </w:p>
    <w:p w14:paraId="774F9976" w14:textId="74542656" w:rsidR="00234E84" w:rsidRDefault="003B5442" w:rsidP="003B5442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r w:rsidR="007447C4">
        <w:rPr>
          <w:lang w:eastAsia="zh-CN"/>
        </w:rPr>
        <w:t>4</w:t>
      </w:r>
      <w:r>
        <w:rPr>
          <w:lang w:eastAsia="zh-CN"/>
        </w:rPr>
        <w:t xml:space="preserve">] </w:t>
      </w:r>
      <w:r w:rsidR="004400B9">
        <w:rPr>
          <w:lang w:eastAsia="zh-CN"/>
        </w:rPr>
        <w:t xml:space="preserve">Subject to operator’s policy and regulatory requirements, the </w:t>
      </w:r>
      <w:r w:rsidR="00D9434B">
        <w:rPr>
          <w:lang w:eastAsia="zh-CN"/>
        </w:rPr>
        <w:t xml:space="preserve">6G </w:t>
      </w:r>
      <w:r w:rsidR="001A336E">
        <w:rPr>
          <w:lang w:eastAsia="zh-CN"/>
        </w:rPr>
        <w:t xml:space="preserve">network </w:t>
      </w:r>
      <w:r w:rsidR="00D9434B">
        <w:rPr>
          <w:lang w:eastAsia="zh-CN"/>
        </w:rPr>
        <w:t xml:space="preserve">shall provide </w:t>
      </w:r>
      <w:r w:rsidR="00EA1380">
        <w:rPr>
          <w:lang w:eastAsia="zh-CN"/>
        </w:rPr>
        <w:t xml:space="preserve">means </w:t>
      </w:r>
      <w:r w:rsidR="00D9434B">
        <w:rPr>
          <w:lang w:eastAsia="zh-CN"/>
        </w:rPr>
        <w:t xml:space="preserve">to </w:t>
      </w:r>
      <w:r w:rsidR="00873273">
        <w:rPr>
          <w:lang w:eastAsia="zh-CN"/>
        </w:rPr>
        <w:t xml:space="preserve">automatically </w:t>
      </w:r>
      <w:r w:rsidR="00D9434B">
        <w:rPr>
          <w:lang w:eastAsia="zh-CN"/>
        </w:rPr>
        <w:t xml:space="preserve">apply </w:t>
      </w:r>
      <w:r w:rsidR="00D9434B" w:rsidRPr="008601F9">
        <w:rPr>
          <w:rFonts w:eastAsia="DengXian"/>
          <w:lang w:val="en-US" w:eastAsia="zh-CN"/>
        </w:rPr>
        <w:t xml:space="preserve">countermeasures </w:t>
      </w:r>
      <w:r w:rsidR="00FE2BBE">
        <w:rPr>
          <w:lang w:eastAsia="zh-CN"/>
        </w:rPr>
        <w:t xml:space="preserve">validated in the Network Digital Twin </w:t>
      </w:r>
      <w:r w:rsidR="00D9434B">
        <w:rPr>
          <w:rFonts w:eastAsia="DengXian"/>
          <w:lang w:val="en-US" w:eastAsia="zh-CN"/>
        </w:rPr>
        <w:t>in</w:t>
      </w:r>
      <w:r w:rsidR="00FE2BBE">
        <w:rPr>
          <w:rFonts w:eastAsia="DengXian"/>
          <w:lang w:val="en-US" w:eastAsia="zh-CN"/>
        </w:rPr>
        <w:t>to the</w:t>
      </w:r>
      <w:r w:rsidR="00D9434B">
        <w:rPr>
          <w:rFonts w:eastAsia="DengXian"/>
          <w:lang w:val="en-US" w:eastAsia="zh-CN"/>
        </w:rPr>
        <w:t xml:space="preserve"> living mobile network </w:t>
      </w:r>
      <w:r w:rsidR="00EF7185">
        <w:rPr>
          <w:rFonts w:eastAsia="DengXian"/>
          <w:lang w:val="en-US" w:eastAsia="zh-CN"/>
        </w:rPr>
        <w:t xml:space="preserve">after </w:t>
      </w:r>
      <w:r w:rsidR="00201B90">
        <w:rPr>
          <w:rFonts w:eastAsia="DengXian"/>
          <w:lang w:val="en-US" w:eastAsia="zh-CN"/>
        </w:rPr>
        <w:t>sim</w:t>
      </w:r>
      <w:r w:rsidR="002A327E">
        <w:rPr>
          <w:rFonts w:eastAsia="DengXian"/>
          <w:lang w:val="en-US" w:eastAsia="zh-CN"/>
        </w:rPr>
        <w:t>u</w:t>
      </w:r>
      <w:r w:rsidR="007E41EF">
        <w:rPr>
          <w:rFonts w:eastAsia="DengXian"/>
          <w:lang w:val="en-US" w:eastAsia="zh-CN"/>
        </w:rPr>
        <w:t>la</w:t>
      </w:r>
      <w:r w:rsidR="002A327E">
        <w:rPr>
          <w:rFonts w:eastAsia="DengXian"/>
          <w:lang w:val="en-US" w:eastAsia="zh-CN"/>
        </w:rPr>
        <w:t xml:space="preserve">ting </w:t>
      </w:r>
      <w:r w:rsidR="007E41EF">
        <w:rPr>
          <w:rFonts w:eastAsia="DengXian"/>
          <w:lang w:val="en-US" w:eastAsia="zh-CN"/>
        </w:rPr>
        <w:t>security attacks</w:t>
      </w:r>
      <w:r w:rsidR="00BF4D17" w:rsidRPr="008601F9">
        <w:rPr>
          <w:rFonts w:eastAsia="DengXian"/>
          <w:lang w:val="en-US" w:eastAsia="zh-CN"/>
        </w:rPr>
        <w:t>.</w:t>
      </w:r>
    </w:p>
    <w:p w14:paraId="734CD02A" w14:textId="5B4F9844" w:rsidR="007A06E2" w:rsidRPr="003B5442" w:rsidRDefault="003B5442" w:rsidP="003B5442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r w:rsidR="007447C4">
        <w:rPr>
          <w:lang w:eastAsia="zh-CN"/>
        </w:rPr>
        <w:t>5</w:t>
      </w:r>
      <w:r>
        <w:rPr>
          <w:lang w:eastAsia="zh-CN"/>
        </w:rPr>
        <w:t xml:space="preserve">] </w:t>
      </w:r>
      <w:r w:rsidR="007A06E2">
        <w:rPr>
          <w:lang w:eastAsia="zh-CN"/>
        </w:rPr>
        <w:t xml:space="preserve">Subject to operator’s policy and regulatory requirements, the 6G network shall provide means to expose </w:t>
      </w:r>
      <w:r w:rsidR="00640E16">
        <w:rPr>
          <w:lang w:eastAsia="zh-CN"/>
        </w:rPr>
        <w:t>to</w:t>
      </w:r>
      <w:r w:rsidR="00F07A9F">
        <w:rPr>
          <w:lang w:eastAsia="zh-CN"/>
        </w:rPr>
        <w:t xml:space="preserve"> authorized </w:t>
      </w:r>
      <w:r w:rsidR="00FC5D4B">
        <w:rPr>
          <w:lang w:eastAsia="zh-CN"/>
        </w:rPr>
        <w:t>3</w:t>
      </w:r>
      <w:r w:rsidR="00FC5D4B" w:rsidRPr="00FC5D4B">
        <w:rPr>
          <w:vertAlign w:val="superscript"/>
          <w:lang w:eastAsia="zh-CN"/>
        </w:rPr>
        <w:t>rd</w:t>
      </w:r>
      <w:r w:rsidR="00FC5D4B">
        <w:rPr>
          <w:lang w:eastAsia="zh-CN"/>
        </w:rPr>
        <w:t xml:space="preserve"> </w:t>
      </w:r>
      <w:r w:rsidR="00F07A9F">
        <w:rPr>
          <w:lang w:eastAsia="zh-CN"/>
        </w:rPr>
        <w:t>parties</w:t>
      </w:r>
      <w:r w:rsidR="00D56566" w:rsidRPr="00D56566">
        <w:rPr>
          <w:lang w:eastAsia="zh-CN"/>
        </w:rPr>
        <w:t xml:space="preserve"> </w:t>
      </w:r>
      <w:r w:rsidR="00D56566">
        <w:rPr>
          <w:lang w:eastAsia="zh-CN"/>
        </w:rPr>
        <w:t xml:space="preserve">a Network Digital Twin service </w:t>
      </w:r>
      <w:r w:rsidR="00F67F51">
        <w:rPr>
          <w:lang w:eastAsia="zh-CN"/>
        </w:rPr>
        <w:t>ai</w:t>
      </w:r>
      <w:r w:rsidR="00F86C7D">
        <w:rPr>
          <w:lang w:eastAsia="zh-CN"/>
        </w:rPr>
        <w:t>m</w:t>
      </w:r>
      <w:r w:rsidR="00F67F51">
        <w:rPr>
          <w:lang w:eastAsia="zh-CN"/>
        </w:rPr>
        <w:t xml:space="preserve">ed at </w:t>
      </w:r>
      <w:r w:rsidR="00BE14A6">
        <w:rPr>
          <w:lang w:eastAsia="zh-CN"/>
        </w:rPr>
        <w:t>providing</w:t>
      </w:r>
      <w:r w:rsidR="00D56566">
        <w:rPr>
          <w:lang w:eastAsia="zh-CN"/>
        </w:rPr>
        <w:t xml:space="preserve"> security control enhancements</w:t>
      </w:r>
      <w:r w:rsidR="00F07A9F">
        <w:rPr>
          <w:lang w:eastAsia="zh-CN"/>
        </w:rPr>
        <w:t>.</w:t>
      </w:r>
    </w:p>
    <w:p w14:paraId="6A6DCE72" w14:textId="7DABE1AB" w:rsidR="00EB14FC" w:rsidRPr="001C5154" w:rsidRDefault="00EB14FC" w:rsidP="001C5154">
      <w:pPr>
        <w:pStyle w:val="NO"/>
      </w:pPr>
      <w:r w:rsidRPr="001C5154">
        <w:t>NOTE</w:t>
      </w:r>
      <w:r w:rsidR="00E52DC2">
        <w:t xml:space="preserve"> 2</w:t>
      </w:r>
      <w:r w:rsidRPr="001C5154">
        <w:t>:</w:t>
      </w:r>
      <w:r w:rsidR="00951D05">
        <w:tab/>
      </w:r>
      <w:r w:rsidRPr="001C5154">
        <w:t xml:space="preserve">For example, </w:t>
      </w:r>
      <w:r w:rsidR="00A0310C">
        <w:t xml:space="preserve">an </w:t>
      </w:r>
      <w:r w:rsidRPr="001C5154">
        <w:t xml:space="preserve">operator </w:t>
      </w:r>
      <w:r w:rsidR="007A7166" w:rsidRPr="001C5154">
        <w:t>can</w:t>
      </w:r>
      <w:r w:rsidRPr="001C5154">
        <w:t xml:space="preserve"> expose th</w:t>
      </w:r>
      <w:r w:rsidR="0061320D" w:rsidRPr="001C5154">
        <w:t>is</w:t>
      </w:r>
      <w:r w:rsidRPr="001C5154">
        <w:t xml:space="preserve"> simulation</w:t>
      </w:r>
      <w:r w:rsidR="0061320D" w:rsidRPr="001C5154">
        <w:t xml:space="preserve"> service</w:t>
      </w:r>
      <w:r w:rsidRPr="001C5154">
        <w:t xml:space="preserve"> to third part</w:t>
      </w:r>
      <w:r w:rsidR="009F0A25" w:rsidRPr="001C5154">
        <w:t>y organizations for security audit.</w:t>
      </w:r>
    </w:p>
    <w:p w14:paraId="70DCCB23" w14:textId="5398D480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END OF</w:t>
      </w:r>
      <w:r w:rsidRPr="002E45BF">
        <w:rPr>
          <w:rFonts w:ascii="Arial Black" w:hAnsi="Arial Black"/>
          <w:noProof/>
        </w:rPr>
        <w:t xml:space="preserve"> CHANGE</w:t>
      </w:r>
      <w:r>
        <w:rPr>
          <w:rFonts w:ascii="Arial Black" w:hAnsi="Arial Black"/>
          <w:noProof/>
        </w:rPr>
        <w:t>S</w:t>
      </w:r>
    </w:p>
    <w:p w14:paraId="7A261F25" w14:textId="77777777" w:rsidR="001070D9" w:rsidRPr="003B5442" w:rsidRDefault="001070D9" w:rsidP="001070D9">
      <w:pPr>
        <w:rPr>
          <w:lang w:val="en-US" w:eastAsia="zh-CN"/>
        </w:rPr>
      </w:pPr>
    </w:p>
    <w:sectPr w:rsidR="001070D9" w:rsidRPr="003B544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4AAC"/>
    <w:multiLevelType w:val="multilevel"/>
    <w:tmpl w:val="DB20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B7F08"/>
    <w:multiLevelType w:val="hybridMultilevel"/>
    <w:tmpl w:val="68F6183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2F9A5A7D"/>
    <w:multiLevelType w:val="hybridMultilevel"/>
    <w:tmpl w:val="1124E436"/>
    <w:lvl w:ilvl="0" w:tplc="EE1EB46C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5" w15:restartNumberingAfterBreak="0">
    <w:nsid w:val="38C778D3"/>
    <w:multiLevelType w:val="hybridMultilevel"/>
    <w:tmpl w:val="5680C1C0"/>
    <w:lvl w:ilvl="0" w:tplc="9754F1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A5170B"/>
    <w:multiLevelType w:val="hybridMultilevel"/>
    <w:tmpl w:val="4936F2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7E24109"/>
    <w:multiLevelType w:val="hybridMultilevel"/>
    <w:tmpl w:val="69BA7A82"/>
    <w:lvl w:ilvl="0" w:tplc="0409000B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F3EAD"/>
    <w:multiLevelType w:val="hybridMultilevel"/>
    <w:tmpl w:val="DAF6A9EC"/>
    <w:lvl w:ilvl="0" w:tplc="7A8477F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78E535B9"/>
    <w:multiLevelType w:val="hybridMultilevel"/>
    <w:tmpl w:val="5AA28CC0"/>
    <w:lvl w:ilvl="0" w:tplc="CE02D39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7C88328C"/>
    <w:multiLevelType w:val="hybridMultilevel"/>
    <w:tmpl w:val="75547C72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2" w15:restartNumberingAfterBreak="0">
    <w:nsid w:val="7E1A774E"/>
    <w:multiLevelType w:val="hybridMultilevel"/>
    <w:tmpl w:val="6E3C889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623704">
    <w:abstractNumId w:val="8"/>
  </w:num>
  <w:num w:numId="2" w16cid:durableId="745416001">
    <w:abstractNumId w:val="0"/>
  </w:num>
  <w:num w:numId="3" w16cid:durableId="1738433303">
    <w:abstractNumId w:val="1"/>
  </w:num>
  <w:num w:numId="4" w16cid:durableId="741486695">
    <w:abstractNumId w:val="10"/>
  </w:num>
  <w:num w:numId="5" w16cid:durableId="326399213">
    <w:abstractNumId w:val="12"/>
  </w:num>
  <w:num w:numId="6" w16cid:durableId="2023510969">
    <w:abstractNumId w:val="4"/>
  </w:num>
  <w:num w:numId="7" w16cid:durableId="855847376">
    <w:abstractNumId w:val="3"/>
  </w:num>
  <w:num w:numId="8" w16cid:durableId="1001079543">
    <w:abstractNumId w:val="7"/>
  </w:num>
  <w:num w:numId="9" w16cid:durableId="2073112172">
    <w:abstractNumId w:val="5"/>
  </w:num>
  <w:num w:numId="10" w16cid:durableId="1237082770">
    <w:abstractNumId w:val="6"/>
  </w:num>
  <w:num w:numId="11" w16cid:durableId="852378239">
    <w:abstractNumId w:val="9"/>
  </w:num>
  <w:num w:numId="12" w16cid:durableId="1568027295">
    <w:abstractNumId w:val="2"/>
  </w:num>
  <w:num w:numId="13" w16cid:durableId="15084433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F57"/>
    <w:rsid w:val="0000771C"/>
    <w:rsid w:val="0001024A"/>
    <w:rsid w:val="00012CAF"/>
    <w:rsid w:val="00016B19"/>
    <w:rsid w:val="000178B9"/>
    <w:rsid w:val="000202DD"/>
    <w:rsid w:val="00020694"/>
    <w:rsid w:val="0002503B"/>
    <w:rsid w:val="00026319"/>
    <w:rsid w:val="00026C30"/>
    <w:rsid w:val="00027666"/>
    <w:rsid w:val="00033242"/>
    <w:rsid w:val="00033C78"/>
    <w:rsid w:val="00040E78"/>
    <w:rsid w:val="0004403B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EB7"/>
    <w:rsid w:val="0008579E"/>
    <w:rsid w:val="0008734C"/>
    <w:rsid w:val="000917C1"/>
    <w:rsid w:val="00094586"/>
    <w:rsid w:val="00095322"/>
    <w:rsid w:val="00097B86"/>
    <w:rsid w:val="000A585C"/>
    <w:rsid w:val="000B1A72"/>
    <w:rsid w:val="000B1F26"/>
    <w:rsid w:val="000B52F5"/>
    <w:rsid w:val="000B5AFD"/>
    <w:rsid w:val="000C014F"/>
    <w:rsid w:val="000C1266"/>
    <w:rsid w:val="000C4E37"/>
    <w:rsid w:val="000C5044"/>
    <w:rsid w:val="000C6822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070D9"/>
    <w:rsid w:val="00112487"/>
    <w:rsid w:val="001124BF"/>
    <w:rsid w:val="00112547"/>
    <w:rsid w:val="00112828"/>
    <w:rsid w:val="00112E0F"/>
    <w:rsid w:val="00114006"/>
    <w:rsid w:val="00116B42"/>
    <w:rsid w:val="00123A40"/>
    <w:rsid w:val="00124E44"/>
    <w:rsid w:val="00125869"/>
    <w:rsid w:val="00131ABF"/>
    <w:rsid w:val="00136428"/>
    <w:rsid w:val="00142FCD"/>
    <w:rsid w:val="00146886"/>
    <w:rsid w:val="00152492"/>
    <w:rsid w:val="00153900"/>
    <w:rsid w:val="00153F82"/>
    <w:rsid w:val="00154695"/>
    <w:rsid w:val="00156032"/>
    <w:rsid w:val="001659B8"/>
    <w:rsid w:val="00165AC1"/>
    <w:rsid w:val="00165F4A"/>
    <w:rsid w:val="00172919"/>
    <w:rsid w:val="001754E4"/>
    <w:rsid w:val="00183621"/>
    <w:rsid w:val="001837B2"/>
    <w:rsid w:val="00185CBC"/>
    <w:rsid w:val="00191741"/>
    <w:rsid w:val="00192E8F"/>
    <w:rsid w:val="001931E4"/>
    <w:rsid w:val="00194C66"/>
    <w:rsid w:val="00195265"/>
    <w:rsid w:val="001953D1"/>
    <w:rsid w:val="001A336E"/>
    <w:rsid w:val="001A5EEE"/>
    <w:rsid w:val="001A7DE6"/>
    <w:rsid w:val="001B0982"/>
    <w:rsid w:val="001B0AFB"/>
    <w:rsid w:val="001B461C"/>
    <w:rsid w:val="001C04FF"/>
    <w:rsid w:val="001C332D"/>
    <w:rsid w:val="001C5154"/>
    <w:rsid w:val="001C6726"/>
    <w:rsid w:val="001D033A"/>
    <w:rsid w:val="001D51FF"/>
    <w:rsid w:val="001D634E"/>
    <w:rsid w:val="001D6833"/>
    <w:rsid w:val="001E5A5F"/>
    <w:rsid w:val="001F3226"/>
    <w:rsid w:val="001F583A"/>
    <w:rsid w:val="001F60A8"/>
    <w:rsid w:val="001F665F"/>
    <w:rsid w:val="001F7F37"/>
    <w:rsid w:val="00200074"/>
    <w:rsid w:val="00201B90"/>
    <w:rsid w:val="002069C0"/>
    <w:rsid w:val="00211D42"/>
    <w:rsid w:val="00211F5D"/>
    <w:rsid w:val="00216010"/>
    <w:rsid w:val="002207CC"/>
    <w:rsid w:val="0022104A"/>
    <w:rsid w:val="00221BCA"/>
    <w:rsid w:val="00226272"/>
    <w:rsid w:val="0022675A"/>
    <w:rsid w:val="00230205"/>
    <w:rsid w:val="002315D4"/>
    <w:rsid w:val="00234E84"/>
    <w:rsid w:val="002405A9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AE9"/>
    <w:rsid w:val="00267172"/>
    <w:rsid w:val="002706F1"/>
    <w:rsid w:val="00273232"/>
    <w:rsid w:val="00284B29"/>
    <w:rsid w:val="002878F2"/>
    <w:rsid w:val="002910C0"/>
    <w:rsid w:val="002925A0"/>
    <w:rsid w:val="0029512D"/>
    <w:rsid w:val="00297617"/>
    <w:rsid w:val="0029781B"/>
    <w:rsid w:val="002A327E"/>
    <w:rsid w:val="002A6978"/>
    <w:rsid w:val="002A6A22"/>
    <w:rsid w:val="002B30DC"/>
    <w:rsid w:val="002B66B5"/>
    <w:rsid w:val="002C3678"/>
    <w:rsid w:val="002D33F3"/>
    <w:rsid w:val="002D3BD2"/>
    <w:rsid w:val="002E0F8C"/>
    <w:rsid w:val="002E5CCC"/>
    <w:rsid w:val="002E5E4B"/>
    <w:rsid w:val="002E779A"/>
    <w:rsid w:val="002F4EFF"/>
    <w:rsid w:val="002F51E7"/>
    <w:rsid w:val="002F7422"/>
    <w:rsid w:val="00300541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711"/>
    <w:rsid w:val="003237F4"/>
    <w:rsid w:val="00324A19"/>
    <w:rsid w:val="00326493"/>
    <w:rsid w:val="00333674"/>
    <w:rsid w:val="00335F92"/>
    <w:rsid w:val="00340530"/>
    <w:rsid w:val="00343D09"/>
    <w:rsid w:val="00347BD5"/>
    <w:rsid w:val="003549BD"/>
    <w:rsid w:val="00354CCC"/>
    <w:rsid w:val="00356467"/>
    <w:rsid w:val="0035658F"/>
    <w:rsid w:val="00361904"/>
    <w:rsid w:val="00361FE3"/>
    <w:rsid w:val="003705CD"/>
    <w:rsid w:val="00376F79"/>
    <w:rsid w:val="003812EE"/>
    <w:rsid w:val="003854B9"/>
    <w:rsid w:val="00385CAA"/>
    <w:rsid w:val="00386194"/>
    <w:rsid w:val="00386962"/>
    <w:rsid w:val="00386AFC"/>
    <w:rsid w:val="00387C21"/>
    <w:rsid w:val="00391262"/>
    <w:rsid w:val="003948C7"/>
    <w:rsid w:val="00395AE1"/>
    <w:rsid w:val="00395E0D"/>
    <w:rsid w:val="0039683F"/>
    <w:rsid w:val="003A6BE6"/>
    <w:rsid w:val="003B5442"/>
    <w:rsid w:val="003B609D"/>
    <w:rsid w:val="003B612F"/>
    <w:rsid w:val="003B6953"/>
    <w:rsid w:val="003C14C7"/>
    <w:rsid w:val="003C391E"/>
    <w:rsid w:val="003C7410"/>
    <w:rsid w:val="003D1837"/>
    <w:rsid w:val="003D3A1A"/>
    <w:rsid w:val="003D4ECB"/>
    <w:rsid w:val="003D6867"/>
    <w:rsid w:val="003D73FB"/>
    <w:rsid w:val="003D7981"/>
    <w:rsid w:val="003E468C"/>
    <w:rsid w:val="003E66D5"/>
    <w:rsid w:val="003F0AE1"/>
    <w:rsid w:val="003F16F8"/>
    <w:rsid w:val="003F1BFE"/>
    <w:rsid w:val="003F250C"/>
    <w:rsid w:val="003F61EA"/>
    <w:rsid w:val="004133D4"/>
    <w:rsid w:val="004172A3"/>
    <w:rsid w:val="0041754D"/>
    <w:rsid w:val="00417A12"/>
    <w:rsid w:val="00422E3F"/>
    <w:rsid w:val="00423170"/>
    <w:rsid w:val="00430CE7"/>
    <w:rsid w:val="004331B3"/>
    <w:rsid w:val="00433754"/>
    <w:rsid w:val="00434D9A"/>
    <w:rsid w:val="004400B9"/>
    <w:rsid w:val="0044190E"/>
    <w:rsid w:val="00450B4D"/>
    <w:rsid w:val="00452B1E"/>
    <w:rsid w:val="004532B3"/>
    <w:rsid w:val="0045332A"/>
    <w:rsid w:val="004563B3"/>
    <w:rsid w:val="004617B2"/>
    <w:rsid w:val="00463088"/>
    <w:rsid w:val="00464014"/>
    <w:rsid w:val="00470A49"/>
    <w:rsid w:val="00483CE8"/>
    <w:rsid w:val="00484287"/>
    <w:rsid w:val="00484761"/>
    <w:rsid w:val="00490233"/>
    <w:rsid w:val="004931B8"/>
    <w:rsid w:val="00493BAB"/>
    <w:rsid w:val="004962D7"/>
    <w:rsid w:val="004965C5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3F8D"/>
    <w:rsid w:val="004C4D02"/>
    <w:rsid w:val="004D0EE0"/>
    <w:rsid w:val="004D4150"/>
    <w:rsid w:val="004D4BF5"/>
    <w:rsid w:val="004D7B0B"/>
    <w:rsid w:val="004E2AA5"/>
    <w:rsid w:val="004E3252"/>
    <w:rsid w:val="004F52BB"/>
    <w:rsid w:val="0050031D"/>
    <w:rsid w:val="0050584C"/>
    <w:rsid w:val="005072F3"/>
    <w:rsid w:val="0052645D"/>
    <w:rsid w:val="00530E7F"/>
    <w:rsid w:val="005315F7"/>
    <w:rsid w:val="00541787"/>
    <w:rsid w:val="00541925"/>
    <w:rsid w:val="005427C6"/>
    <w:rsid w:val="00550E1A"/>
    <w:rsid w:val="00551668"/>
    <w:rsid w:val="00553BBE"/>
    <w:rsid w:val="00554129"/>
    <w:rsid w:val="005560E4"/>
    <w:rsid w:val="00556BEB"/>
    <w:rsid w:val="005651D4"/>
    <w:rsid w:val="00565203"/>
    <w:rsid w:val="005677FF"/>
    <w:rsid w:val="00570264"/>
    <w:rsid w:val="005717DC"/>
    <w:rsid w:val="005737B2"/>
    <w:rsid w:val="00580A53"/>
    <w:rsid w:val="005837A4"/>
    <w:rsid w:val="00583DC8"/>
    <w:rsid w:val="00584AE9"/>
    <w:rsid w:val="0059005C"/>
    <w:rsid w:val="005910C8"/>
    <w:rsid w:val="00596140"/>
    <w:rsid w:val="00596817"/>
    <w:rsid w:val="00596D8F"/>
    <w:rsid w:val="00597E77"/>
    <w:rsid w:val="005A2D78"/>
    <w:rsid w:val="005A4248"/>
    <w:rsid w:val="005A4A86"/>
    <w:rsid w:val="005B3E34"/>
    <w:rsid w:val="005B3F0D"/>
    <w:rsid w:val="005B5400"/>
    <w:rsid w:val="005B57CA"/>
    <w:rsid w:val="005C1703"/>
    <w:rsid w:val="005C2065"/>
    <w:rsid w:val="005C7438"/>
    <w:rsid w:val="005D04DD"/>
    <w:rsid w:val="005D48DD"/>
    <w:rsid w:val="005D5E5A"/>
    <w:rsid w:val="005E0894"/>
    <w:rsid w:val="005E2110"/>
    <w:rsid w:val="005E4BEA"/>
    <w:rsid w:val="005E75DA"/>
    <w:rsid w:val="005F29C0"/>
    <w:rsid w:val="006037BE"/>
    <w:rsid w:val="006044E7"/>
    <w:rsid w:val="00606A0F"/>
    <w:rsid w:val="006104EF"/>
    <w:rsid w:val="0061320D"/>
    <w:rsid w:val="00614AD9"/>
    <w:rsid w:val="00615E56"/>
    <w:rsid w:val="00617E63"/>
    <w:rsid w:val="00621C55"/>
    <w:rsid w:val="00623FBE"/>
    <w:rsid w:val="0062719B"/>
    <w:rsid w:val="00632611"/>
    <w:rsid w:val="00633B56"/>
    <w:rsid w:val="0063435E"/>
    <w:rsid w:val="00640E16"/>
    <w:rsid w:val="00653B9A"/>
    <w:rsid w:val="00653D48"/>
    <w:rsid w:val="00660AA1"/>
    <w:rsid w:val="00661E6E"/>
    <w:rsid w:val="00662BA3"/>
    <w:rsid w:val="006650BB"/>
    <w:rsid w:val="00666C7E"/>
    <w:rsid w:val="00670860"/>
    <w:rsid w:val="00673CCD"/>
    <w:rsid w:val="0067656C"/>
    <w:rsid w:val="00682663"/>
    <w:rsid w:val="00685B74"/>
    <w:rsid w:val="006874AA"/>
    <w:rsid w:val="00690D88"/>
    <w:rsid w:val="00691868"/>
    <w:rsid w:val="00691997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140"/>
    <w:rsid w:val="006C42DE"/>
    <w:rsid w:val="006C4782"/>
    <w:rsid w:val="006C481F"/>
    <w:rsid w:val="006D397C"/>
    <w:rsid w:val="006E30C9"/>
    <w:rsid w:val="006E5F56"/>
    <w:rsid w:val="006E6D89"/>
    <w:rsid w:val="006E7896"/>
    <w:rsid w:val="006F1148"/>
    <w:rsid w:val="00702408"/>
    <w:rsid w:val="007024F8"/>
    <w:rsid w:val="007039E6"/>
    <w:rsid w:val="007163B4"/>
    <w:rsid w:val="0072414A"/>
    <w:rsid w:val="00724E5E"/>
    <w:rsid w:val="0072646C"/>
    <w:rsid w:val="00726ECA"/>
    <w:rsid w:val="007272E6"/>
    <w:rsid w:val="0072759E"/>
    <w:rsid w:val="0073044E"/>
    <w:rsid w:val="00731BF1"/>
    <w:rsid w:val="00731C25"/>
    <w:rsid w:val="0073418D"/>
    <w:rsid w:val="00735364"/>
    <w:rsid w:val="00736D47"/>
    <w:rsid w:val="00737179"/>
    <w:rsid w:val="00741FD8"/>
    <w:rsid w:val="0074385D"/>
    <w:rsid w:val="007447C4"/>
    <w:rsid w:val="007458B3"/>
    <w:rsid w:val="00745CFD"/>
    <w:rsid w:val="00750253"/>
    <w:rsid w:val="007509FE"/>
    <w:rsid w:val="0075222D"/>
    <w:rsid w:val="007527C7"/>
    <w:rsid w:val="00753AD8"/>
    <w:rsid w:val="007541B0"/>
    <w:rsid w:val="007564A7"/>
    <w:rsid w:val="00756918"/>
    <w:rsid w:val="00756DDB"/>
    <w:rsid w:val="0076099C"/>
    <w:rsid w:val="00770D89"/>
    <w:rsid w:val="0077351E"/>
    <w:rsid w:val="00782657"/>
    <w:rsid w:val="00786388"/>
    <w:rsid w:val="00791772"/>
    <w:rsid w:val="0079588F"/>
    <w:rsid w:val="007961BA"/>
    <w:rsid w:val="007A06E2"/>
    <w:rsid w:val="007A440E"/>
    <w:rsid w:val="007A7166"/>
    <w:rsid w:val="007A7D0D"/>
    <w:rsid w:val="007B56A9"/>
    <w:rsid w:val="007C76E6"/>
    <w:rsid w:val="007D298D"/>
    <w:rsid w:val="007D299F"/>
    <w:rsid w:val="007D7CCC"/>
    <w:rsid w:val="007E0A81"/>
    <w:rsid w:val="007E41EF"/>
    <w:rsid w:val="007E5F35"/>
    <w:rsid w:val="007E6841"/>
    <w:rsid w:val="007F2534"/>
    <w:rsid w:val="007F5A80"/>
    <w:rsid w:val="007F7861"/>
    <w:rsid w:val="008021AD"/>
    <w:rsid w:val="00803A96"/>
    <w:rsid w:val="00803DF2"/>
    <w:rsid w:val="008073E0"/>
    <w:rsid w:val="008107B4"/>
    <w:rsid w:val="00810D9D"/>
    <w:rsid w:val="00812DA0"/>
    <w:rsid w:val="00820415"/>
    <w:rsid w:val="00823A76"/>
    <w:rsid w:val="008249B1"/>
    <w:rsid w:val="008319D1"/>
    <w:rsid w:val="00831BBD"/>
    <w:rsid w:val="00831F4B"/>
    <w:rsid w:val="0083493D"/>
    <w:rsid w:val="00834E2C"/>
    <w:rsid w:val="008351D0"/>
    <w:rsid w:val="0083590A"/>
    <w:rsid w:val="00840D72"/>
    <w:rsid w:val="00842626"/>
    <w:rsid w:val="0084263A"/>
    <w:rsid w:val="00846C17"/>
    <w:rsid w:val="00847504"/>
    <w:rsid w:val="00850F25"/>
    <w:rsid w:val="00853578"/>
    <w:rsid w:val="0085412C"/>
    <w:rsid w:val="008601F9"/>
    <w:rsid w:val="0087289A"/>
    <w:rsid w:val="00873273"/>
    <w:rsid w:val="00873C32"/>
    <w:rsid w:val="00873C4A"/>
    <w:rsid w:val="0087567E"/>
    <w:rsid w:val="00877C18"/>
    <w:rsid w:val="008800BB"/>
    <w:rsid w:val="0088318B"/>
    <w:rsid w:val="00884470"/>
    <w:rsid w:val="0088493E"/>
    <w:rsid w:val="00890A6C"/>
    <w:rsid w:val="0089183A"/>
    <w:rsid w:val="008A64B8"/>
    <w:rsid w:val="008B0126"/>
    <w:rsid w:val="008B04AF"/>
    <w:rsid w:val="008B1A9F"/>
    <w:rsid w:val="008B270F"/>
    <w:rsid w:val="008B31C1"/>
    <w:rsid w:val="008B33C1"/>
    <w:rsid w:val="008B4BFD"/>
    <w:rsid w:val="008B75BF"/>
    <w:rsid w:val="008C0822"/>
    <w:rsid w:val="008C35A9"/>
    <w:rsid w:val="008C3910"/>
    <w:rsid w:val="008C4C1F"/>
    <w:rsid w:val="008C5119"/>
    <w:rsid w:val="008C541C"/>
    <w:rsid w:val="008C5F8F"/>
    <w:rsid w:val="008D2F6B"/>
    <w:rsid w:val="008D37FF"/>
    <w:rsid w:val="008D6010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1D05"/>
    <w:rsid w:val="0095374D"/>
    <w:rsid w:val="00954D13"/>
    <w:rsid w:val="00962644"/>
    <w:rsid w:val="00963B44"/>
    <w:rsid w:val="00963BE1"/>
    <w:rsid w:val="009648F2"/>
    <w:rsid w:val="00965C73"/>
    <w:rsid w:val="00971E6F"/>
    <w:rsid w:val="00973D2E"/>
    <w:rsid w:val="0097498F"/>
    <w:rsid w:val="009802F3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4205"/>
    <w:rsid w:val="009D585E"/>
    <w:rsid w:val="009E182F"/>
    <w:rsid w:val="009E274E"/>
    <w:rsid w:val="009E2DCD"/>
    <w:rsid w:val="009E38B3"/>
    <w:rsid w:val="009E41D1"/>
    <w:rsid w:val="009E6D7B"/>
    <w:rsid w:val="009F0A25"/>
    <w:rsid w:val="009F0A4F"/>
    <w:rsid w:val="009F0CD6"/>
    <w:rsid w:val="009F7B78"/>
    <w:rsid w:val="00A0310C"/>
    <w:rsid w:val="00A12566"/>
    <w:rsid w:val="00A12EAB"/>
    <w:rsid w:val="00A13E18"/>
    <w:rsid w:val="00A1658F"/>
    <w:rsid w:val="00A17457"/>
    <w:rsid w:val="00A25D9F"/>
    <w:rsid w:val="00A2694C"/>
    <w:rsid w:val="00A27EFC"/>
    <w:rsid w:val="00A36F97"/>
    <w:rsid w:val="00A40CE8"/>
    <w:rsid w:val="00A41B55"/>
    <w:rsid w:val="00A45CBF"/>
    <w:rsid w:val="00A46A74"/>
    <w:rsid w:val="00A473BD"/>
    <w:rsid w:val="00A521F3"/>
    <w:rsid w:val="00A6003E"/>
    <w:rsid w:val="00A65D23"/>
    <w:rsid w:val="00A71F0F"/>
    <w:rsid w:val="00A801CC"/>
    <w:rsid w:val="00A826AA"/>
    <w:rsid w:val="00A82DDD"/>
    <w:rsid w:val="00A868BB"/>
    <w:rsid w:val="00A9054D"/>
    <w:rsid w:val="00A92474"/>
    <w:rsid w:val="00A93A44"/>
    <w:rsid w:val="00A967D7"/>
    <w:rsid w:val="00AA0C0A"/>
    <w:rsid w:val="00AA3200"/>
    <w:rsid w:val="00AA7011"/>
    <w:rsid w:val="00AA75BA"/>
    <w:rsid w:val="00AB0866"/>
    <w:rsid w:val="00AB689E"/>
    <w:rsid w:val="00AC0DF5"/>
    <w:rsid w:val="00AC166C"/>
    <w:rsid w:val="00AC4B57"/>
    <w:rsid w:val="00AC4BDB"/>
    <w:rsid w:val="00AC4FED"/>
    <w:rsid w:val="00AC5793"/>
    <w:rsid w:val="00AD0317"/>
    <w:rsid w:val="00AD1A89"/>
    <w:rsid w:val="00AE04BB"/>
    <w:rsid w:val="00AE2FD4"/>
    <w:rsid w:val="00AE4FEF"/>
    <w:rsid w:val="00AF1815"/>
    <w:rsid w:val="00AF5B15"/>
    <w:rsid w:val="00B004F3"/>
    <w:rsid w:val="00B00980"/>
    <w:rsid w:val="00B03D32"/>
    <w:rsid w:val="00B04972"/>
    <w:rsid w:val="00B04FAD"/>
    <w:rsid w:val="00B1608F"/>
    <w:rsid w:val="00B2164E"/>
    <w:rsid w:val="00B24F85"/>
    <w:rsid w:val="00B25BCA"/>
    <w:rsid w:val="00B26917"/>
    <w:rsid w:val="00B303D4"/>
    <w:rsid w:val="00B31422"/>
    <w:rsid w:val="00B323C3"/>
    <w:rsid w:val="00B35549"/>
    <w:rsid w:val="00B36F34"/>
    <w:rsid w:val="00B40279"/>
    <w:rsid w:val="00B4181D"/>
    <w:rsid w:val="00B41C0C"/>
    <w:rsid w:val="00B425AF"/>
    <w:rsid w:val="00B433AE"/>
    <w:rsid w:val="00B502F3"/>
    <w:rsid w:val="00B50D95"/>
    <w:rsid w:val="00B51D52"/>
    <w:rsid w:val="00B5247D"/>
    <w:rsid w:val="00B532F4"/>
    <w:rsid w:val="00B5344B"/>
    <w:rsid w:val="00B53B8D"/>
    <w:rsid w:val="00B54DEA"/>
    <w:rsid w:val="00B62676"/>
    <w:rsid w:val="00B63667"/>
    <w:rsid w:val="00B714EF"/>
    <w:rsid w:val="00B720C9"/>
    <w:rsid w:val="00B8046D"/>
    <w:rsid w:val="00B81924"/>
    <w:rsid w:val="00B85F79"/>
    <w:rsid w:val="00B9451F"/>
    <w:rsid w:val="00BA1C79"/>
    <w:rsid w:val="00BB0020"/>
    <w:rsid w:val="00BB4981"/>
    <w:rsid w:val="00BB5E06"/>
    <w:rsid w:val="00BB7F21"/>
    <w:rsid w:val="00BC042F"/>
    <w:rsid w:val="00BC07E5"/>
    <w:rsid w:val="00BC1876"/>
    <w:rsid w:val="00BC2888"/>
    <w:rsid w:val="00BC2F27"/>
    <w:rsid w:val="00BC38BC"/>
    <w:rsid w:val="00BC4052"/>
    <w:rsid w:val="00BC4BC8"/>
    <w:rsid w:val="00BD0879"/>
    <w:rsid w:val="00BD2818"/>
    <w:rsid w:val="00BE14A6"/>
    <w:rsid w:val="00BE2DDD"/>
    <w:rsid w:val="00BE314A"/>
    <w:rsid w:val="00BF1AE9"/>
    <w:rsid w:val="00BF423D"/>
    <w:rsid w:val="00BF4D17"/>
    <w:rsid w:val="00BF625B"/>
    <w:rsid w:val="00BF6EAA"/>
    <w:rsid w:val="00C03DF7"/>
    <w:rsid w:val="00C059A5"/>
    <w:rsid w:val="00C1079A"/>
    <w:rsid w:val="00C12944"/>
    <w:rsid w:val="00C21E57"/>
    <w:rsid w:val="00C22622"/>
    <w:rsid w:val="00C2305B"/>
    <w:rsid w:val="00C30F9B"/>
    <w:rsid w:val="00C339DA"/>
    <w:rsid w:val="00C33ACD"/>
    <w:rsid w:val="00C401B2"/>
    <w:rsid w:val="00C40651"/>
    <w:rsid w:val="00C41EA6"/>
    <w:rsid w:val="00C4200C"/>
    <w:rsid w:val="00C43BEC"/>
    <w:rsid w:val="00C46543"/>
    <w:rsid w:val="00C52A7D"/>
    <w:rsid w:val="00C60866"/>
    <w:rsid w:val="00C62347"/>
    <w:rsid w:val="00C63DB4"/>
    <w:rsid w:val="00C71989"/>
    <w:rsid w:val="00C75A90"/>
    <w:rsid w:val="00C75C8E"/>
    <w:rsid w:val="00C770CB"/>
    <w:rsid w:val="00C772E0"/>
    <w:rsid w:val="00C80D20"/>
    <w:rsid w:val="00C810AC"/>
    <w:rsid w:val="00C82058"/>
    <w:rsid w:val="00C82B9E"/>
    <w:rsid w:val="00C82D19"/>
    <w:rsid w:val="00C84A3E"/>
    <w:rsid w:val="00C90C99"/>
    <w:rsid w:val="00C953CC"/>
    <w:rsid w:val="00C97C45"/>
    <w:rsid w:val="00CA08B5"/>
    <w:rsid w:val="00CA1C7D"/>
    <w:rsid w:val="00CA22FB"/>
    <w:rsid w:val="00CA2760"/>
    <w:rsid w:val="00CA3B29"/>
    <w:rsid w:val="00CA58CA"/>
    <w:rsid w:val="00CB1AF9"/>
    <w:rsid w:val="00CB4F6E"/>
    <w:rsid w:val="00CB5AC7"/>
    <w:rsid w:val="00CB629B"/>
    <w:rsid w:val="00CB7A8C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2559"/>
    <w:rsid w:val="00CF28ED"/>
    <w:rsid w:val="00D00DC7"/>
    <w:rsid w:val="00D02624"/>
    <w:rsid w:val="00D038CC"/>
    <w:rsid w:val="00D0583F"/>
    <w:rsid w:val="00D05BFF"/>
    <w:rsid w:val="00D06081"/>
    <w:rsid w:val="00D0630B"/>
    <w:rsid w:val="00D07E6A"/>
    <w:rsid w:val="00D11EE6"/>
    <w:rsid w:val="00D13400"/>
    <w:rsid w:val="00D1484A"/>
    <w:rsid w:val="00D15099"/>
    <w:rsid w:val="00D216A2"/>
    <w:rsid w:val="00D2793C"/>
    <w:rsid w:val="00D33B64"/>
    <w:rsid w:val="00D37C52"/>
    <w:rsid w:val="00D42185"/>
    <w:rsid w:val="00D454D1"/>
    <w:rsid w:val="00D50796"/>
    <w:rsid w:val="00D508A3"/>
    <w:rsid w:val="00D5177A"/>
    <w:rsid w:val="00D52845"/>
    <w:rsid w:val="00D5585C"/>
    <w:rsid w:val="00D55AF9"/>
    <w:rsid w:val="00D56566"/>
    <w:rsid w:val="00D61C49"/>
    <w:rsid w:val="00D652AB"/>
    <w:rsid w:val="00D65822"/>
    <w:rsid w:val="00D67E7B"/>
    <w:rsid w:val="00D70393"/>
    <w:rsid w:val="00D706E0"/>
    <w:rsid w:val="00D722B1"/>
    <w:rsid w:val="00D72DC8"/>
    <w:rsid w:val="00D81C38"/>
    <w:rsid w:val="00D84DF5"/>
    <w:rsid w:val="00D853E5"/>
    <w:rsid w:val="00D8736A"/>
    <w:rsid w:val="00D9434B"/>
    <w:rsid w:val="00D95A27"/>
    <w:rsid w:val="00D97729"/>
    <w:rsid w:val="00DA079A"/>
    <w:rsid w:val="00DA2D12"/>
    <w:rsid w:val="00DA3E13"/>
    <w:rsid w:val="00DA3E76"/>
    <w:rsid w:val="00DA4BB6"/>
    <w:rsid w:val="00DA6EE6"/>
    <w:rsid w:val="00DB1B6A"/>
    <w:rsid w:val="00DB4029"/>
    <w:rsid w:val="00DB71B2"/>
    <w:rsid w:val="00DC0FDF"/>
    <w:rsid w:val="00DC1D13"/>
    <w:rsid w:val="00DC3BF8"/>
    <w:rsid w:val="00DC7083"/>
    <w:rsid w:val="00DD0E74"/>
    <w:rsid w:val="00DD2171"/>
    <w:rsid w:val="00DD7656"/>
    <w:rsid w:val="00DE147D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D5D"/>
    <w:rsid w:val="00E3765C"/>
    <w:rsid w:val="00E40B50"/>
    <w:rsid w:val="00E50082"/>
    <w:rsid w:val="00E50382"/>
    <w:rsid w:val="00E51B4B"/>
    <w:rsid w:val="00E52DC2"/>
    <w:rsid w:val="00E53DFB"/>
    <w:rsid w:val="00E6053D"/>
    <w:rsid w:val="00E8003C"/>
    <w:rsid w:val="00E81637"/>
    <w:rsid w:val="00E83B53"/>
    <w:rsid w:val="00E86911"/>
    <w:rsid w:val="00E87CFF"/>
    <w:rsid w:val="00E927D6"/>
    <w:rsid w:val="00E95F32"/>
    <w:rsid w:val="00E97521"/>
    <w:rsid w:val="00E9799B"/>
    <w:rsid w:val="00EA06DA"/>
    <w:rsid w:val="00EA1380"/>
    <w:rsid w:val="00EA2BFA"/>
    <w:rsid w:val="00EA64C3"/>
    <w:rsid w:val="00EA676C"/>
    <w:rsid w:val="00EB08A8"/>
    <w:rsid w:val="00EB14FC"/>
    <w:rsid w:val="00EB5CD3"/>
    <w:rsid w:val="00EB665A"/>
    <w:rsid w:val="00EB6ED7"/>
    <w:rsid w:val="00EC4F36"/>
    <w:rsid w:val="00EC559E"/>
    <w:rsid w:val="00EC57E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4817"/>
    <w:rsid w:val="00EF50BD"/>
    <w:rsid w:val="00EF5CFF"/>
    <w:rsid w:val="00EF7185"/>
    <w:rsid w:val="00F00A09"/>
    <w:rsid w:val="00F03A62"/>
    <w:rsid w:val="00F06C88"/>
    <w:rsid w:val="00F07A9F"/>
    <w:rsid w:val="00F07C39"/>
    <w:rsid w:val="00F10525"/>
    <w:rsid w:val="00F109E9"/>
    <w:rsid w:val="00F22F57"/>
    <w:rsid w:val="00F25422"/>
    <w:rsid w:val="00F2655C"/>
    <w:rsid w:val="00F2667A"/>
    <w:rsid w:val="00F26DAE"/>
    <w:rsid w:val="00F27221"/>
    <w:rsid w:val="00F306E7"/>
    <w:rsid w:val="00F32668"/>
    <w:rsid w:val="00F35AF7"/>
    <w:rsid w:val="00F404A1"/>
    <w:rsid w:val="00F42973"/>
    <w:rsid w:val="00F43191"/>
    <w:rsid w:val="00F4584A"/>
    <w:rsid w:val="00F46362"/>
    <w:rsid w:val="00F4676B"/>
    <w:rsid w:val="00F46E57"/>
    <w:rsid w:val="00F5223A"/>
    <w:rsid w:val="00F52608"/>
    <w:rsid w:val="00F52AD1"/>
    <w:rsid w:val="00F5483F"/>
    <w:rsid w:val="00F57138"/>
    <w:rsid w:val="00F57CDD"/>
    <w:rsid w:val="00F57DEE"/>
    <w:rsid w:val="00F6018C"/>
    <w:rsid w:val="00F613B4"/>
    <w:rsid w:val="00F630C3"/>
    <w:rsid w:val="00F65327"/>
    <w:rsid w:val="00F67F51"/>
    <w:rsid w:val="00F71E5A"/>
    <w:rsid w:val="00F72623"/>
    <w:rsid w:val="00F73828"/>
    <w:rsid w:val="00F7786A"/>
    <w:rsid w:val="00F80B6C"/>
    <w:rsid w:val="00F86037"/>
    <w:rsid w:val="00F86C7D"/>
    <w:rsid w:val="00F86F62"/>
    <w:rsid w:val="00F90BA4"/>
    <w:rsid w:val="00F91F12"/>
    <w:rsid w:val="00F93DB4"/>
    <w:rsid w:val="00FA1103"/>
    <w:rsid w:val="00FA2CEC"/>
    <w:rsid w:val="00FA2E47"/>
    <w:rsid w:val="00FA5284"/>
    <w:rsid w:val="00FB4B22"/>
    <w:rsid w:val="00FC1565"/>
    <w:rsid w:val="00FC205B"/>
    <w:rsid w:val="00FC2825"/>
    <w:rsid w:val="00FC4E5F"/>
    <w:rsid w:val="00FC5899"/>
    <w:rsid w:val="00FC5D4B"/>
    <w:rsid w:val="00FD02B4"/>
    <w:rsid w:val="00FD04E8"/>
    <w:rsid w:val="00FD0686"/>
    <w:rsid w:val="00FD18E3"/>
    <w:rsid w:val="00FD20D2"/>
    <w:rsid w:val="00FD5D3A"/>
    <w:rsid w:val="00FE0852"/>
    <w:rsid w:val="00FE2BBE"/>
    <w:rsid w:val="00FE2D67"/>
    <w:rsid w:val="00FE3AF1"/>
    <w:rsid w:val="00FF2001"/>
    <w:rsid w:val="00FF51FF"/>
    <w:rsid w:val="00FF56D2"/>
    <w:rsid w:val="00FF757B"/>
    <w:rsid w:val="5C48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DE7B2"/>
  <w15:chartTrackingRefBased/>
  <w15:docId w15:val="{BC4B7B38-6042-4082-B22A-3638EE11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92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Hyperlink">
    <w:name w:val="Hyperlink"/>
    <w:rsid w:val="00F2667A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F26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75DA"/>
    <w:rPr>
      <w:rFonts w:eastAsia="Times New Roman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5E75DA"/>
    <w:pPr>
      <w:numPr>
        <w:numId w:val="7"/>
      </w:numPr>
      <w:shd w:val="clear" w:color="auto" w:fill="FFFFFF"/>
      <w:spacing w:after="120"/>
      <w:ind w:left="560"/>
      <w:contextualSpacing/>
    </w:pPr>
    <w:rPr>
      <w:rFonts w:ascii="Nokia Pure Text Light" w:eastAsia="SimSun" w:hAnsi="Nokia Pure Text Light" w:cs="Arial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5E75DA"/>
    <w:pPr>
      <w:spacing w:before="100" w:beforeAutospacing="1" w:after="100" w:afterAutospacing="1"/>
    </w:pPr>
    <w:rPr>
      <w:color w:val="001135"/>
      <w:sz w:val="22"/>
      <w:szCs w:val="24"/>
      <w:lang w:val="en-US" w:eastAsia="en-GB"/>
    </w:rPr>
  </w:style>
  <w:style w:type="character" w:styleId="CommentReference">
    <w:name w:val="annotation reference"/>
    <w:basedOn w:val="DefaultParagraphFont"/>
    <w:rsid w:val="00EA1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1380"/>
  </w:style>
  <w:style w:type="character" w:customStyle="1" w:styleId="CommentTextChar">
    <w:name w:val="Comment Text Char"/>
    <w:basedOn w:val="DefaultParagraphFont"/>
    <w:link w:val="CommentText"/>
    <w:rsid w:val="00EA138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1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1380"/>
    <w:rPr>
      <w:rFonts w:eastAsia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qFormat/>
    <w:rsid w:val="001C5154"/>
    <w:pPr>
      <w:keepLines/>
      <w:ind w:left="1135" w:hanging="851"/>
    </w:pPr>
  </w:style>
  <w:style w:type="character" w:customStyle="1" w:styleId="NOChar">
    <w:name w:val="NO Char"/>
    <w:link w:val="NO"/>
    <w:qFormat/>
    <w:rsid w:val="001C5154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25A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qFormat/>
    <w:rsid w:val="00DB71B2"/>
    <w:pPr>
      <w:keepLines/>
      <w:ind w:left="1702" w:hanging="1418"/>
    </w:pPr>
    <w:rPr>
      <w:rFonts w:eastAsia="SimSun"/>
    </w:rPr>
  </w:style>
  <w:style w:type="character" w:styleId="Mention">
    <w:name w:val="Mention"/>
    <w:basedOn w:val="DefaultParagraphFont"/>
    <w:uiPriority w:val="99"/>
    <w:unhideWhenUsed/>
    <w:rsid w:val="009E38B3"/>
    <w:rPr>
      <w:color w:val="2B579A"/>
      <w:shd w:val="clear" w:color="auto" w:fill="E1DFDD"/>
    </w:rPr>
  </w:style>
  <w:style w:type="paragraph" w:customStyle="1" w:styleId="NF">
    <w:name w:val="NF"/>
    <w:basedOn w:val="NO"/>
    <w:rsid w:val="00AC166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EW">
    <w:name w:val="EW"/>
    <w:basedOn w:val="Normal"/>
    <w:rsid w:val="0074385D"/>
    <w:pPr>
      <w:keepLines/>
      <w:spacing w:after="0"/>
      <w:ind w:left="1702" w:hanging="1418"/>
    </w:pPr>
    <w:rPr>
      <w:rFonts w:eastAsia="SimSun"/>
    </w:rPr>
  </w:style>
  <w:style w:type="character" w:styleId="Strong">
    <w:name w:val="Strong"/>
    <w:basedOn w:val="DefaultParagraphFont"/>
    <w:qFormat/>
    <w:rsid w:val="008B4B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0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flyeye.io/drone-acronym-daa/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itu.int/rec/R-REC-M.2160-0-202311-I/en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RBI5PAMIO524-1616901215-36685</_dlc_DocId>
    <_dlc_DocIdUrl xmlns="71c5aaf6-e6ce-465b-b873-5148d2a4c105">
      <Url>https://nokia.sharepoint.com/sites/gxp/_layouts/15/DocIdRedir.aspx?ID=RBI5PAMIO524-1616901215-36685</Url>
      <Description>RBI5PAMIO524-1616901215-36685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1253F8-0433-47E5-B8A9-8B341012B1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8FF0A1-4FB4-4F2F-95BD-0411E7A58B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9E2755-FFB9-4CEB-A5A8-4CFBA5BA9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A6333-1E69-4C67-A1D9-8463F0BFF99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E22C01-917E-4CC8-BB1B-F5011D428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1901</Words>
  <Characters>12534</Characters>
  <Application>Microsoft Office Word</Application>
  <DocSecurity>0</DocSecurity>
  <Lines>104</Lines>
  <Paragraphs>28</Paragraphs>
  <ScaleCrop>false</ScaleCrop>
  <Company>ETSI Secretariat</Company>
  <LinksUpToDate>false</LinksUpToDate>
  <CharactersWithSpaces>14407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LWG_Nokia</cp:lastModifiedBy>
  <cp:revision>206</cp:revision>
  <dcterms:created xsi:type="dcterms:W3CDTF">2024-12-23T18:31:00Z</dcterms:created>
  <dcterms:modified xsi:type="dcterms:W3CDTF">2025-02-07T18:00:00Z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930a75f3-1933-458e-b572-2c0f24aa07d3</vt:lpwstr>
  </property>
  <property fmtid="{D5CDD505-2E9C-101B-9397-08002B2CF9AE}" pid="4" name="MediaServiceImageTags">
    <vt:lpwstr/>
  </property>
</Properties>
</file>